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61BE8FE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0C38C4">
        <w:rPr>
          <w:b/>
          <w:noProof/>
          <w:sz w:val="24"/>
        </w:rPr>
        <w:t>173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79D4D1E6" w:rsidR="001E41F3" w:rsidRPr="00410371" w:rsidRDefault="00244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5840A663" w:rsidR="001E41F3" w:rsidRPr="00410371" w:rsidRDefault="000C38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3CEA81A" w:rsidR="001E41F3" w:rsidRPr="00410371" w:rsidRDefault="000C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494BCE28" w:rsidR="001E41F3" w:rsidRPr="00410371" w:rsidRDefault="000C3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2B2F3CA5" w:rsidR="001E41F3" w:rsidRDefault="00244F68" w:rsidP="00664713">
            <w:pPr>
              <w:pStyle w:val="CRCoverPage"/>
              <w:spacing w:after="0"/>
              <w:ind w:left="100"/>
              <w:rPr>
                <w:noProof/>
              </w:rPr>
            </w:pPr>
            <w:r w:rsidRPr="00244F68">
              <w:t>Paging Assistance Data for CE capable UE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14D7A66C" w:rsidR="001E41F3" w:rsidRDefault="000C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30182A1E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725EC364" w:rsidR="001E41F3" w:rsidRDefault="000C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5A2344D0" w:rsidR="001E41F3" w:rsidRDefault="000C38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1C483" w14:textId="7A12D6AD" w:rsidR="00D55607" w:rsidRDefault="00D55607" w:rsidP="00244F68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 xml:space="preserve">Paging Assistance Data for Enhanced Coverage level and cell ID provided </w:t>
            </w:r>
            <w:r>
              <w:rPr>
                <w:lang w:eastAsia="zh-CN"/>
              </w:rPr>
              <w:t xml:space="preserve">to AMF </w:t>
            </w:r>
            <w:r w:rsidRPr="00140E21">
              <w:rPr>
                <w:lang w:eastAsia="zh-CN"/>
              </w:rPr>
              <w:t>by the last NG-RAN the UE was connected to</w:t>
            </w:r>
            <w:r>
              <w:rPr>
                <w:lang w:eastAsia="zh-CN"/>
              </w:rPr>
              <w:t xml:space="preserve">, </w:t>
            </w:r>
            <w:r w:rsidR="00001435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send</w:t>
            </w:r>
            <w:r w:rsidR="00001435">
              <w:rPr>
                <w:lang w:eastAsia="zh-CN"/>
              </w:rPr>
              <w:t>s it</w:t>
            </w:r>
            <w:r>
              <w:rPr>
                <w:lang w:eastAsia="zh-CN"/>
              </w:rPr>
              <w:t xml:space="preserve"> back to </w:t>
            </w:r>
            <w:r w:rsidR="00001435">
              <w:rPr>
                <w:lang w:eastAsia="zh-CN"/>
              </w:rPr>
              <w:t>NG-</w:t>
            </w:r>
            <w:r>
              <w:rPr>
                <w:lang w:eastAsia="zh-CN"/>
              </w:rPr>
              <w:t xml:space="preserve">RAN when the connection between NG-RAN and AMF resumes, </w:t>
            </w:r>
            <w:r>
              <w:rPr>
                <w:noProof/>
              </w:rPr>
              <w:t xml:space="preserve">clause 4.2.3.2 </w:t>
            </w:r>
            <w:r w:rsidRPr="00050CA8">
              <w:t>UE Triggered Service Request</w:t>
            </w:r>
            <w:r w:rsidRPr="00AD3A71">
              <w:rPr>
                <w:noProof/>
              </w:rPr>
              <w:t xml:space="preserve"> </w:t>
            </w:r>
            <w:r>
              <w:rPr>
                <w:noProof/>
              </w:rPr>
              <w:t xml:space="preserve"> step 12(</w:t>
            </w:r>
            <w:r>
              <w:t>Coverage Restricted information</w:t>
            </w:r>
            <w:r>
              <w:rPr>
                <w:noProof/>
              </w:rPr>
              <w:t xml:space="preserve">), </w:t>
            </w:r>
            <w:r w:rsidRPr="00244F68">
              <w:rPr>
                <w:noProof/>
              </w:rPr>
              <w:t>4.2.3.3</w:t>
            </w:r>
            <w:r w:rsidRPr="00244F68">
              <w:rPr>
                <w:noProof/>
              </w:rPr>
              <w:tab/>
              <w:t xml:space="preserve">Network Triggered Service Request </w:t>
            </w:r>
            <w:r>
              <w:rPr>
                <w:noProof/>
              </w:rPr>
              <w:t xml:space="preserve"> step 4b, </w:t>
            </w:r>
            <w:r w:rsidRPr="00244F68">
              <w:rPr>
                <w:noProof/>
              </w:rPr>
              <w:t>4.8.1.2</w:t>
            </w:r>
            <w:r w:rsidRPr="00244F68">
              <w:rPr>
                <w:noProof/>
              </w:rPr>
              <w:tab/>
              <w:t>Connection Suspend procedure</w:t>
            </w:r>
            <w:r>
              <w:rPr>
                <w:noProof/>
              </w:rPr>
              <w:t xml:space="preserve"> step 1 in TS 23.502</w:t>
            </w:r>
            <w:r>
              <w:rPr>
                <w:rFonts w:hint="eastAsia"/>
                <w:noProof/>
                <w:lang w:eastAsia="zh-CN"/>
              </w:rPr>
              <w:t>。</w:t>
            </w:r>
            <w:r w:rsidR="00001435">
              <w:rPr>
                <w:rFonts w:hint="eastAsia"/>
                <w:noProof/>
                <w:lang w:eastAsia="zh-CN"/>
              </w:rPr>
              <w:t xml:space="preserve">Therefore, </w:t>
            </w:r>
            <w:r w:rsidR="00001435">
              <w:rPr>
                <w:lang w:eastAsia="zh-CN"/>
              </w:rPr>
              <w:t xml:space="preserve">AMF stores it in UE context and transfers it between AMFs during Mobility trigged AMF change. </w:t>
            </w:r>
          </w:p>
          <w:p w14:paraId="37FB9743" w14:textId="412E94A6" w:rsidR="00244F68" w:rsidRDefault="00244F68" w:rsidP="001A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4C5FA6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9A134" w14:textId="5464AF1B" w:rsidR="001E41F3" w:rsidRDefault="00202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1A6256">
              <w:rPr>
                <w:rFonts w:hint="eastAsia"/>
                <w:noProof/>
                <w:lang w:eastAsia="zh-CN"/>
              </w:rPr>
              <w:t xml:space="preserve">nclude </w:t>
            </w:r>
            <w:r w:rsidR="001A6256" w:rsidRPr="00140E21">
              <w:rPr>
                <w:lang w:eastAsia="zh-CN"/>
              </w:rPr>
              <w:t>Paging Assistance Data for Enhanced Coverage level</w:t>
            </w:r>
            <w:r w:rsidRPr="00140E21">
              <w:rPr>
                <w:lang w:eastAsia="zh-CN"/>
              </w:rPr>
              <w:t xml:space="preserve"> </w:t>
            </w:r>
            <w:r w:rsidRPr="00140E21">
              <w:rPr>
                <w:lang w:eastAsia="zh-CN"/>
              </w:rPr>
              <w:t>and cell ID</w:t>
            </w:r>
            <w:r w:rsidR="001A6256">
              <w:rPr>
                <w:lang w:eastAsia="zh-CN"/>
              </w:rPr>
              <w:t xml:space="preserve"> in </w:t>
            </w:r>
            <w:r w:rsidR="001A6256" w:rsidRPr="001A6256">
              <w:rPr>
                <w:lang w:eastAsia="zh-CN"/>
              </w:rPr>
              <w:t>Namf_Communication_UEContextTransfer service operation</w:t>
            </w:r>
            <w:r>
              <w:rPr>
                <w:lang w:eastAsia="zh-CN"/>
              </w:rPr>
              <w:t>, and revisions include</w:t>
            </w:r>
          </w:p>
          <w:p w14:paraId="08F0E958" w14:textId="6089F8BF" w:rsidR="0020286E" w:rsidRDefault="0020286E" w:rsidP="0020286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20286E">
              <w:rPr>
                <w:lang w:eastAsia="zh-CN"/>
              </w:rPr>
              <w:t xml:space="preserve">cellIdAndEcLevel </w:t>
            </w:r>
            <w:r>
              <w:rPr>
                <w:lang w:eastAsia="zh-CN"/>
              </w:rPr>
              <w:t>(</w:t>
            </w:r>
            <w:r>
              <w:rPr>
                <w:lang w:eastAsia="zh-CN"/>
              </w:rPr>
              <w:t>cellIdA</w:t>
            </w:r>
            <w:r w:rsidRPr="00140E21">
              <w:rPr>
                <w:lang w:eastAsia="zh-CN"/>
              </w:rPr>
              <w:t xml:space="preserve"> </w:t>
            </w:r>
            <w:r w:rsidRPr="00140E21">
              <w:rPr>
                <w:lang w:eastAsia="zh-CN"/>
              </w:rPr>
              <w:t>Enhanced Coverage level and cell ID</w:t>
            </w:r>
            <w:r>
              <w:rPr>
                <w:lang w:eastAsia="zh-CN"/>
              </w:rPr>
              <w:t xml:space="preserve">) in type </w:t>
            </w:r>
            <w:r w:rsidRPr="003B2883">
              <w:rPr>
                <w:lang w:eastAsia="zh-CN"/>
              </w:rPr>
              <w:t>MmContext</w:t>
            </w:r>
            <w:r>
              <w:rPr>
                <w:lang w:eastAsia="zh-CN"/>
              </w:rPr>
              <w:t>.</w:t>
            </w:r>
          </w:p>
          <w:p w14:paraId="2DE552B7" w14:textId="77777777" w:rsidR="0020286E" w:rsidRDefault="0020286E" w:rsidP="002028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value </w:t>
            </w:r>
            <w:r w:rsidRPr="003B2883">
              <w:t>"</w:t>
            </w:r>
            <w:r>
              <w:t>CELL_ID_AND_EC_LEVEL</w:t>
            </w:r>
            <w:r w:rsidRPr="003B2883">
              <w:t>"</w:t>
            </w:r>
            <w:r>
              <w:t xml:space="preserve"> in </w:t>
            </w:r>
            <w:r w:rsidRPr="003B2883">
              <w:t>NgapIeType</w:t>
            </w:r>
          </w:p>
          <w:p w14:paraId="3BC13732" w14:textId="1D0E36BE" w:rsidR="005D7D2B" w:rsidRDefault="005D7D2B" w:rsidP="005D7D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“</w:t>
            </w:r>
            <w:r w:rsidRPr="00C67BDF">
              <w:rPr>
                <w:lang w:eastAsia="ja-JP"/>
              </w:rPr>
              <w:t>Cell Identifier and Coverage Enhancement Level</w:t>
            </w:r>
            <w:r>
              <w:rPr>
                <w:noProof/>
                <w:lang w:eastAsia="zh-CN"/>
              </w:rPr>
              <w:t xml:space="preserve">” in </w:t>
            </w:r>
            <w:r w:rsidRPr="005D7D2B">
              <w:rPr>
                <w:noProof/>
                <w:lang w:eastAsia="zh-CN"/>
              </w:rPr>
              <w:t>Table 6.1.6.4.3-2: N2 Information content for class RAN</w:t>
            </w:r>
          </w:p>
          <w:p w14:paraId="0A32812A" w14:textId="4556D0F1" w:rsidR="005D7D2B" w:rsidRDefault="005D7D2B" w:rsidP="002028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Revise yaml file accordingly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D3492F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69FFD13" w:rsidR="001E41F3" w:rsidRDefault="00441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shall not be aligned with stage2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6956408A" w:rsidR="001E41F3" w:rsidRDefault="007B37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1.6.2.34, 6.1.6.3.17, 6.1.6.4.3.2, A.2</w:t>
            </w:r>
            <w:bookmarkStart w:id="2" w:name="_GoBack"/>
            <w:bookmarkEnd w:id="2"/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48DC3C15" w:rsidR="001E41F3" w:rsidRDefault="00CD700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Pr="003B2883">
              <w:t>Namf_Communication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8C4278E" w14:textId="77777777" w:rsidR="00986958" w:rsidRPr="003B2883" w:rsidRDefault="00986958" w:rsidP="00986958">
      <w:pPr>
        <w:pStyle w:val="5"/>
        <w:rPr>
          <w:lang w:eastAsia="zh-CN"/>
        </w:rPr>
      </w:pPr>
      <w:bookmarkStart w:id="3" w:name="_Toc11343173"/>
      <w:bookmarkStart w:id="4" w:name="_Toc11338361"/>
      <w:r w:rsidRPr="003B2883">
        <w:t>6.1.6.2.34</w:t>
      </w:r>
      <w:r w:rsidRPr="003B2883">
        <w:tab/>
        <w:t xml:space="preserve">Type: </w:t>
      </w:r>
      <w:r w:rsidRPr="003B2883">
        <w:rPr>
          <w:lang w:eastAsia="zh-CN"/>
        </w:rPr>
        <w:t>MmContext</w:t>
      </w:r>
      <w:bookmarkEnd w:id="3"/>
    </w:p>
    <w:p w14:paraId="082E44A3" w14:textId="77777777" w:rsidR="00986958" w:rsidRPr="003B2883" w:rsidRDefault="00986958" w:rsidP="00986958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567"/>
        <w:gridCol w:w="1134"/>
        <w:gridCol w:w="3402"/>
        <w:gridCol w:w="1412"/>
      </w:tblGrid>
      <w:tr w:rsidR="00BC2E86" w:rsidRPr="003B2883" w14:paraId="29F04F08" w14:textId="17B822F9" w:rsidTr="00BC2E8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BD0B7" w14:textId="77777777" w:rsidR="00BC2E86" w:rsidRPr="003B2883" w:rsidRDefault="00BC2E86" w:rsidP="0093434C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302D4" w14:textId="77777777" w:rsidR="00BC2E86" w:rsidRPr="003B2883" w:rsidRDefault="00BC2E86" w:rsidP="0093434C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04CB7" w14:textId="77777777" w:rsidR="00BC2E86" w:rsidRPr="003B2883" w:rsidRDefault="00BC2E86" w:rsidP="0093434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BF02F" w14:textId="77777777" w:rsidR="00BC2E86" w:rsidRPr="003B2883" w:rsidRDefault="00BC2E86" w:rsidP="0093434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9FD8A" w14:textId="77777777" w:rsidR="00BC2E86" w:rsidRPr="003B2883" w:rsidRDefault="00BC2E86" w:rsidP="0093434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26055" w14:textId="5AF27FA6" w:rsidR="00BC2E86" w:rsidRPr="003B2883" w:rsidRDefault="00BC2E86" w:rsidP="0093434C">
            <w:pPr>
              <w:pStyle w:val="TAH"/>
              <w:rPr>
                <w:rFonts w:cs="Arial"/>
                <w:szCs w:val="18"/>
                <w:lang w:eastAsia="zh-CN"/>
              </w:rPr>
            </w:pPr>
            <w:ins w:id="5" w:author="liuqingfen-revplanery1" w:date="2019-09-20T12:41:00Z">
              <w:r>
                <w:rPr>
                  <w:rFonts w:cs="Arial" w:hint="eastAsia"/>
                  <w:szCs w:val="18"/>
                  <w:lang w:eastAsia="zh-CN"/>
                </w:rPr>
                <w:t>Applicability</w:t>
              </w:r>
            </w:ins>
          </w:p>
        </w:tc>
      </w:tr>
      <w:tr w:rsidR="00BC2E86" w:rsidRPr="003B2883" w14:paraId="303136E6" w14:textId="57D6675B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CB8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B4E8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0C9C" w14:textId="77777777" w:rsidR="00BC2E86" w:rsidRPr="003B2883" w:rsidRDefault="00BC2E86" w:rsidP="0093434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5D4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7B48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D07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7007E385" w14:textId="7FC2CFC1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E2CE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D16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6B1" w14:textId="77777777" w:rsidR="00BC2E86" w:rsidRPr="003B2883" w:rsidRDefault="00BC2E86" w:rsidP="0093434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E53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D1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3A0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47A4777D" w14:textId="4462CC59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5E19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nasDownlinkCount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DCA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033" w14:textId="77777777" w:rsidR="00BC2E86" w:rsidRPr="003B2883" w:rsidRDefault="00BC2E86" w:rsidP="0093434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B12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383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97A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0E2D8E71" w14:textId="2C7D8A50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DA85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nasUplinkCount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735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A26" w14:textId="77777777" w:rsidR="00BC2E86" w:rsidRPr="003B2883" w:rsidRDefault="00BC2E86" w:rsidP="0093434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8A1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480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F35B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43C47111" w14:textId="3597D129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3A9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D20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6FA" w14:textId="77777777" w:rsidR="00BC2E86" w:rsidRPr="003B2883" w:rsidRDefault="00BC2E86" w:rsidP="0093434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10F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6ED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E957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6D3EAE3D" w14:textId="5AE7611B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363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917A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E078" w14:textId="77777777" w:rsidR="00BC2E86" w:rsidRPr="003B2883" w:rsidRDefault="00BC2E86" w:rsidP="0093434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BB1" w14:textId="77777777" w:rsidR="00BC2E86" w:rsidRPr="003B2883" w:rsidRDefault="00BC2E86" w:rsidP="0093434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5CE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2FB" w14:textId="77777777" w:rsidR="00BC2E86" w:rsidRPr="003B2883" w:rsidRDefault="00BC2E86" w:rsidP="009343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63A54873" w14:textId="0601AFCA" w:rsidTr="00BC2E86">
        <w:trPr>
          <w:trHeight w:val="230"/>
          <w:jc w:val="center"/>
          <w:ins w:id="6" w:author="liuqingfen-revplanery1" w:date="2019-09-20T10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133" w14:textId="57BBF822" w:rsidR="00BC2E86" w:rsidRPr="003B2883" w:rsidRDefault="00BC2E86" w:rsidP="004C0691">
            <w:pPr>
              <w:pStyle w:val="TAL"/>
              <w:rPr>
                <w:ins w:id="7" w:author="liuqingfen-revplanery1" w:date="2019-09-20T10:12:00Z"/>
                <w:lang w:eastAsia="zh-CN"/>
              </w:rPr>
            </w:pPr>
            <w:ins w:id="8" w:author="liuqingfen-revplanery1" w:date="2019-09-20T10:15:00Z">
              <w:r>
                <w:rPr>
                  <w:lang w:eastAsia="zh-CN"/>
                </w:rPr>
                <w:t>cellIdAndEcLevel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664" w14:textId="20AC0AF8" w:rsidR="00BC2E86" w:rsidRPr="003B2883" w:rsidRDefault="00BC2E86" w:rsidP="004C0691">
            <w:pPr>
              <w:pStyle w:val="TAL"/>
              <w:rPr>
                <w:ins w:id="9" w:author="liuqingfen-revplanery1" w:date="2019-09-20T10:12:00Z"/>
                <w:lang w:eastAsia="zh-CN"/>
              </w:rPr>
            </w:pPr>
            <w:ins w:id="10" w:author="liuqingfen-revplanery1" w:date="2019-09-20T11:29:00Z">
              <w:r w:rsidRPr="00ED7538">
                <w:rPr>
                  <w:lang w:eastAsia="zh-CN"/>
                </w:rPr>
                <w:t>N2InfoContent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241" w14:textId="177A6149" w:rsidR="00BC2E86" w:rsidRPr="003B2883" w:rsidRDefault="00BC2E86" w:rsidP="004C0691">
            <w:pPr>
              <w:pStyle w:val="TAC"/>
              <w:rPr>
                <w:ins w:id="11" w:author="liuqingfen-revplanery1" w:date="2019-09-20T10:12:00Z"/>
                <w:lang w:eastAsia="zh-CN"/>
              </w:rPr>
            </w:pPr>
            <w:ins w:id="12" w:author="liuqingfen-revplanery1" w:date="2019-09-20T10:16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F0E" w14:textId="4CF2F00E" w:rsidR="00BC2E86" w:rsidRPr="003B2883" w:rsidRDefault="00BC2E86" w:rsidP="004C0691">
            <w:pPr>
              <w:pStyle w:val="TAL"/>
              <w:rPr>
                <w:ins w:id="13" w:author="liuqingfen-revplanery1" w:date="2019-09-20T10:12:00Z"/>
                <w:lang w:eastAsia="zh-CN"/>
              </w:rPr>
            </w:pPr>
            <w:ins w:id="14" w:author="liuqingfen-revplanery1" w:date="2019-09-20T10:1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4F3" w14:textId="2761960C" w:rsidR="00BC2E86" w:rsidRPr="003B2883" w:rsidRDefault="00BC2E86" w:rsidP="004C0691">
            <w:pPr>
              <w:pStyle w:val="TAL"/>
              <w:rPr>
                <w:ins w:id="15" w:author="liuqingfen-revplanery1" w:date="2019-09-20T10:12:00Z"/>
                <w:rFonts w:cs="Arial"/>
                <w:szCs w:val="18"/>
                <w:lang w:eastAsia="zh-CN"/>
              </w:rPr>
            </w:pPr>
            <w:ins w:id="16" w:author="liuqingfen-revplanery1" w:date="2019-09-20T10:15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if available in 3GPP access MM context. When present, this IE shall contain </w:t>
              </w:r>
              <w:r w:rsidRPr="003B2883">
                <w:t xml:space="preserve">the </w:t>
              </w:r>
              <w:r w:rsidRPr="004C0691">
                <w:t>Cell Identifier and Coverage Enhancement Level</w:t>
              </w:r>
              <w:r w:rsidRPr="003B2883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B61" w14:textId="7871972D" w:rsidR="00BC2E86" w:rsidRPr="003B2883" w:rsidRDefault="00BC2E86" w:rsidP="004C0691">
            <w:pPr>
              <w:pStyle w:val="TAL"/>
              <w:rPr>
                <w:ins w:id="17" w:author="liuqingfen-revplanery1" w:date="2019-09-20T12:40:00Z"/>
                <w:rFonts w:cs="Arial"/>
                <w:szCs w:val="18"/>
                <w:lang w:eastAsia="zh-CN"/>
              </w:rPr>
            </w:pPr>
            <w:ins w:id="18" w:author="liuqingfen-revplanery1" w:date="2019-09-20T12:41:00Z">
              <w:r>
                <w:rPr>
                  <w:rFonts w:cs="Arial" w:hint="eastAsia"/>
                  <w:szCs w:val="18"/>
                  <w:lang w:eastAsia="zh-CN"/>
                </w:rPr>
                <w:t>NBIOT</w:t>
              </w:r>
            </w:ins>
          </w:p>
        </w:tc>
      </w:tr>
      <w:tr w:rsidR="00BC2E86" w:rsidRPr="003B2883" w14:paraId="78416FCA" w14:textId="5EA6E50B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447C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94C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0B1" w14:textId="77777777" w:rsidR="00BC2E86" w:rsidRPr="003B2883" w:rsidRDefault="00BC2E86" w:rsidP="004C06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619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814" w14:textId="77777777" w:rsidR="00BC2E86" w:rsidRPr="003B2883" w:rsidRDefault="00BC2E86" w:rsidP="004C06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C8AA" w14:textId="77777777" w:rsidR="00BC2E86" w:rsidRPr="003B2883" w:rsidRDefault="00BC2E86" w:rsidP="004C0691">
            <w:pPr>
              <w:pStyle w:val="TAL"/>
              <w:rPr>
                <w:ins w:id="19" w:author="liuqingfen-revplanery1" w:date="2019-09-20T12:40:00Z"/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61685F97" w14:textId="7CF7EA49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136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nssaiMappingList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AC96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array(NssaiMapping)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AA3" w14:textId="77777777" w:rsidR="00BC2E86" w:rsidRPr="003B2883" w:rsidRDefault="00BC2E86" w:rsidP="004C06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CB2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BC53" w14:textId="77777777" w:rsidR="00BC2E86" w:rsidRPr="003B2883" w:rsidRDefault="00BC2E86" w:rsidP="004C06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C21" w14:textId="77777777" w:rsidR="00BC2E86" w:rsidRPr="00BC2E86" w:rsidRDefault="00BC2E86" w:rsidP="004C0691">
            <w:pPr>
              <w:pStyle w:val="TAL"/>
              <w:rPr>
                <w:ins w:id="20" w:author="liuqingfen-revplanery1" w:date="2019-09-20T12:40:00Z"/>
                <w:rFonts w:cs="Arial"/>
                <w:szCs w:val="18"/>
                <w:lang w:eastAsia="zh-CN"/>
              </w:rPr>
            </w:pPr>
          </w:p>
        </w:tc>
      </w:tr>
      <w:tr w:rsidR="00BC2E86" w:rsidRPr="003B2883" w14:paraId="74516E30" w14:textId="3BE68056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0D5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nsInstanceList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8AAF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array(NsiId)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66E" w14:textId="77777777" w:rsidR="00BC2E86" w:rsidRPr="003B2883" w:rsidRDefault="00BC2E86" w:rsidP="004C069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F0B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04F7" w14:textId="77777777" w:rsidR="00BC2E86" w:rsidRPr="003B2883" w:rsidRDefault="00BC2E86" w:rsidP="004C06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2E9F" w14:textId="77777777" w:rsidR="00BC2E86" w:rsidRPr="003B2883" w:rsidRDefault="00BC2E86" w:rsidP="004C0691">
            <w:pPr>
              <w:pStyle w:val="TAL"/>
              <w:rPr>
                <w:ins w:id="21" w:author="liuqingfen-revplanery1" w:date="2019-09-20T12:40:00Z"/>
              </w:rPr>
            </w:pPr>
          </w:p>
        </w:tc>
      </w:tr>
      <w:tr w:rsidR="00BC2E86" w:rsidRPr="003B2883" w14:paraId="6D6E1499" w14:textId="77C75942" w:rsidTr="00BC2E86">
        <w:trPr>
          <w:trHeight w:val="2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E4E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expectedUEbehavior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64BD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0FC" w14:textId="77777777" w:rsidR="00BC2E86" w:rsidRPr="003B2883" w:rsidRDefault="00BC2E86" w:rsidP="004C069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3CB" w14:textId="77777777" w:rsidR="00BC2E86" w:rsidRPr="003B2883" w:rsidRDefault="00BC2E86" w:rsidP="004C069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131" w14:textId="77777777" w:rsidR="00BC2E86" w:rsidRPr="003B2883" w:rsidRDefault="00BC2E86" w:rsidP="004C0691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2E77" w14:textId="77777777" w:rsidR="00BC2E86" w:rsidRPr="003B2883" w:rsidRDefault="00BC2E86" w:rsidP="004C0691">
            <w:pPr>
              <w:pStyle w:val="TAL"/>
              <w:rPr>
                <w:ins w:id="22" w:author="liuqingfen-revplanery1" w:date="2019-09-20T12:40:00Z"/>
              </w:rPr>
            </w:pPr>
          </w:p>
        </w:tc>
      </w:tr>
    </w:tbl>
    <w:p w14:paraId="7DE6BE8A" w14:textId="312D0FCE" w:rsidR="00664713" w:rsidRPr="000B71E3" w:rsidRDefault="00664713" w:rsidP="00664713">
      <w:pPr>
        <w:rPr>
          <w:lang w:eastAsia="zh-CN"/>
        </w:rPr>
      </w:pPr>
    </w:p>
    <w:p w14:paraId="42E926DA" w14:textId="6C31FBE2" w:rsidR="001D6B3B" w:rsidRDefault="001D6B3B" w:rsidP="001D6B3B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09B7BF" w14:textId="77777777" w:rsidR="001D6B3B" w:rsidRPr="003B2883" w:rsidRDefault="001D6B3B" w:rsidP="001D6B3B">
      <w:pPr>
        <w:pStyle w:val="5"/>
      </w:pPr>
      <w:bookmarkStart w:id="23" w:name="_Toc11343211"/>
      <w:r w:rsidRPr="003B2883">
        <w:lastRenderedPageBreak/>
        <w:t>6.1.6.3.17</w:t>
      </w:r>
      <w:r w:rsidRPr="003B2883">
        <w:tab/>
        <w:t>Enumeration: NgapIeType</w:t>
      </w:r>
      <w:bookmarkEnd w:id="23"/>
    </w:p>
    <w:p w14:paraId="4ADB0CE0" w14:textId="77777777" w:rsidR="001D6B3B" w:rsidRPr="003B2883" w:rsidRDefault="001D6B3B" w:rsidP="001D6B3B">
      <w:pPr>
        <w:pStyle w:val="TH"/>
      </w:pPr>
      <w:r w:rsidRPr="003B2883">
        <w:t>Table 6.1.6.3.x-1: Enumeration NgapIeType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1D6B3B" w:rsidRPr="003B2883" w14:paraId="1C226372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9DC31" w14:textId="77777777" w:rsidR="001D6B3B" w:rsidRPr="003B2883" w:rsidRDefault="001D6B3B" w:rsidP="0093434C">
            <w:pPr>
              <w:pStyle w:val="TAH"/>
            </w:pPr>
            <w:r w:rsidRPr="003B2883"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13671" w14:textId="77777777" w:rsidR="001D6B3B" w:rsidRPr="003B2883" w:rsidRDefault="001D6B3B" w:rsidP="0093434C">
            <w:pPr>
              <w:pStyle w:val="TAH"/>
            </w:pPr>
            <w:r w:rsidRPr="003B2883">
              <w:t>Description</w:t>
            </w:r>
          </w:p>
        </w:tc>
      </w:tr>
      <w:tr w:rsidR="001D6B3B" w:rsidRPr="003B2883" w14:paraId="2970F4CD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D072" w14:textId="77777777" w:rsidR="001D6B3B" w:rsidRPr="003B2883" w:rsidRDefault="001D6B3B" w:rsidP="0093434C">
            <w:pPr>
              <w:pStyle w:val="TAL"/>
            </w:pPr>
            <w:r w:rsidRPr="003B2883"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2A2EB" w14:textId="77777777" w:rsidR="001D6B3B" w:rsidRPr="003B2883" w:rsidRDefault="001D6B3B" w:rsidP="0093434C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1D6B3B" w:rsidRPr="003B2883" w14:paraId="68CE1DAF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37BC" w14:textId="77777777" w:rsidR="001D6B3B" w:rsidRPr="003B2883" w:rsidRDefault="001D6B3B" w:rsidP="0093434C">
            <w:pPr>
              <w:pStyle w:val="TAL"/>
            </w:pPr>
            <w:r w:rsidRPr="003B2883"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0A46" w14:textId="77777777" w:rsidR="001D6B3B" w:rsidRPr="003B2883" w:rsidRDefault="001D6B3B" w:rsidP="0093434C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1D6B3B" w:rsidRPr="003B2883" w14:paraId="2DF6AE62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9EF6" w14:textId="77777777" w:rsidR="001D6B3B" w:rsidRPr="003B2883" w:rsidRDefault="001D6B3B" w:rsidP="0093434C">
            <w:pPr>
              <w:pStyle w:val="TAL"/>
            </w:pPr>
            <w:r w:rsidRPr="003B2883"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1BC8" w14:textId="77777777" w:rsidR="001D6B3B" w:rsidRPr="003B2883" w:rsidRDefault="001D6B3B" w:rsidP="0093434C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1D6B3B" w:rsidRPr="003B2883" w14:paraId="311C7E08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C090" w14:textId="77777777" w:rsidR="001D6B3B" w:rsidRPr="003B2883" w:rsidRDefault="001D6B3B" w:rsidP="0093434C">
            <w:pPr>
              <w:pStyle w:val="TAL"/>
            </w:pPr>
            <w:r w:rsidRPr="003B2883"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41C9" w14:textId="77777777" w:rsidR="001D6B3B" w:rsidRPr="003B2883" w:rsidRDefault="001D6B3B" w:rsidP="0093434C">
            <w:pPr>
              <w:pStyle w:val="TAL"/>
            </w:pPr>
            <w:r w:rsidRPr="003B2883">
              <w:t>Handover Command Transfer</w:t>
            </w:r>
          </w:p>
        </w:tc>
      </w:tr>
      <w:tr w:rsidR="001D6B3B" w:rsidRPr="003B2883" w14:paraId="5C58686A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D3B9" w14:textId="77777777" w:rsidR="001D6B3B" w:rsidRPr="003B2883" w:rsidRDefault="001D6B3B" w:rsidP="0093434C">
            <w:pPr>
              <w:pStyle w:val="TAL"/>
            </w:pPr>
            <w:r w:rsidRPr="003B2883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1961" w14:textId="77777777" w:rsidR="001D6B3B" w:rsidRPr="003B2883" w:rsidRDefault="001D6B3B" w:rsidP="0093434C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1D6B3B" w:rsidRPr="003B2883" w14:paraId="78E5B99C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A3F7" w14:textId="77777777" w:rsidR="001D6B3B" w:rsidRPr="003B2883" w:rsidRDefault="001D6B3B" w:rsidP="0093434C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256E" w14:textId="77777777" w:rsidR="001D6B3B" w:rsidRPr="003B2883" w:rsidRDefault="001D6B3B" w:rsidP="0093434C">
            <w:pPr>
              <w:pStyle w:val="TAL"/>
            </w:pPr>
            <w:r w:rsidRPr="003B2883">
              <w:t>Handover Preparation Unsuccessful Transfer</w:t>
            </w:r>
          </w:p>
        </w:tc>
      </w:tr>
      <w:tr w:rsidR="001D6B3B" w:rsidRPr="003B2883" w14:paraId="687FE1A8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E8EE8" w14:textId="77777777" w:rsidR="001D6B3B" w:rsidRPr="003B2883" w:rsidRDefault="001D6B3B" w:rsidP="0093434C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3039" w14:textId="77777777" w:rsidR="001D6B3B" w:rsidRPr="003B2883" w:rsidRDefault="001D6B3B" w:rsidP="0093434C">
            <w:pPr>
              <w:pStyle w:val="TAL"/>
            </w:pPr>
            <w:r w:rsidRPr="003B2883">
              <w:t>Source to Target Transparent Container</w:t>
            </w:r>
          </w:p>
        </w:tc>
      </w:tr>
      <w:tr w:rsidR="001D6B3B" w:rsidRPr="003B2883" w14:paraId="3F4895D2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0D9E7" w14:textId="77777777" w:rsidR="001D6B3B" w:rsidRPr="003B2883" w:rsidRDefault="001D6B3B" w:rsidP="0093434C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42DA9" w14:textId="77777777" w:rsidR="001D6B3B" w:rsidRPr="003B2883" w:rsidRDefault="001D6B3B" w:rsidP="0093434C">
            <w:pPr>
              <w:pStyle w:val="TAL"/>
            </w:pPr>
            <w:r w:rsidRPr="003B2883">
              <w:t>Target to Source Transparent Container</w:t>
            </w:r>
          </w:p>
        </w:tc>
      </w:tr>
      <w:tr w:rsidR="001D6B3B" w:rsidRPr="003B2883" w14:paraId="4B324ED6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862A4" w14:textId="77777777" w:rsidR="001D6B3B" w:rsidRPr="003B2883" w:rsidRDefault="001D6B3B" w:rsidP="0093434C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271C" w14:textId="77777777" w:rsidR="001D6B3B" w:rsidRPr="003B2883" w:rsidRDefault="001D6B3B" w:rsidP="0093434C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1D6B3B" w:rsidRPr="003B2883" w14:paraId="0BADB108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56B6" w14:textId="77777777" w:rsidR="001D6B3B" w:rsidRPr="003B2883" w:rsidRDefault="001D6B3B" w:rsidP="0093434C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5E56" w14:textId="77777777" w:rsidR="001D6B3B" w:rsidRPr="003B2883" w:rsidRDefault="001D6B3B" w:rsidP="0093434C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1D6B3B" w:rsidRPr="003B2883" w14:paraId="7528CB8F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44B1" w14:textId="77777777" w:rsidR="001D6B3B" w:rsidRPr="003B2883" w:rsidRDefault="001D6B3B" w:rsidP="0093434C">
            <w:pPr>
              <w:pStyle w:val="TAL"/>
            </w:pPr>
            <w:r w:rsidRPr="003B2883"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0A65" w14:textId="77777777" w:rsidR="001D6B3B" w:rsidRPr="003B2883" w:rsidRDefault="001D6B3B" w:rsidP="0093434C">
            <w:pPr>
              <w:pStyle w:val="TAL"/>
            </w:pPr>
            <w:r w:rsidRPr="003B2883">
              <w:rPr>
                <w:rFonts w:cs="Arial"/>
                <w:lang w:eastAsia="ja-JP"/>
              </w:rPr>
              <w:t>NRPPa-PDU</w:t>
            </w:r>
          </w:p>
        </w:tc>
      </w:tr>
      <w:tr w:rsidR="001D6B3B" w:rsidRPr="003B2883" w14:paraId="2415BDFE" w14:textId="77777777" w:rsidTr="0093434C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2B5B" w14:textId="77777777" w:rsidR="001D6B3B" w:rsidRPr="003B2883" w:rsidRDefault="001D6B3B" w:rsidP="0093434C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0605" w14:textId="77777777" w:rsidR="001D6B3B" w:rsidRPr="003B2883" w:rsidRDefault="001D6B3B" w:rsidP="0093434C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1D6B3B" w:rsidRPr="003B2883" w14:paraId="74BC934E" w14:textId="77777777" w:rsidTr="0093434C">
        <w:trPr>
          <w:ins w:id="24" w:author="liuqingfen-revplanery1" w:date="2019-09-20T10:41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547A" w14:textId="556B3688" w:rsidR="001D6B3B" w:rsidRPr="003B2883" w:rsidRDefault="001D6B3B" w:rsidP="001D6B3B">
            <w:pPr>
              <w:pStyle w:val="TAL"/>
              <w:rPr>
                <w:ins w:id="25" w:author="liuqingfen-revplanery1" w:date="2019-09-20T10:41:00Z"/>
                <w:lang w:eastAsia="zh-CN"/>
              </w:rPr>
            </w:pPr>
            <w:ins w:id="26" w:author="liuqingfen-revplanery1" w:date="2019-09-20T10:42:00Z">
              <w:r w:rsidRPr="003B2883">
                <w:t>"</w:t>
              </w:r>
              <w:r>
                <w:t>CELL_ID_AND_</w:t>
              </w:r>
            </w:ins>
            <w:ins w:id="27" w:author="liuqingfen-revplanery1" w:date="2019-09-20T10:43:00Z">
              <w:r>
                <w:t>EC_LEVEL</w:t>
              </w:r>
            </w:ins>
            <w:ins w:id="28" w:author="liuqingfen-revplanery1" w:date="2019-09-20T10:42:00Z">
              <w:r w:rsidRPr="003B2883">
                <w:t>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9D9E" w14:textId="26A3B994" w:rsidR="001D6B3B" w:rsidRPr="003B2883" w:rsidRDefault="001D6B3B" w:rsidP="0093434C">
            <w:pPr>
              <w:pStyle w:val="TAL"/>
              <w:rPr>
                <w:ins w:id="29" w:author="liuqingfen-revplanery1" w:date="2019-09-20T10:41:00Z"/>
                <w:rFonts w:cs="Arial"/>
                <w:lang w:eastAsia="ja-JP"/>
              </w:rPr>
            </w:pPr>
            <w:ins w:id="30" w:author="liuqingfen-revplanery1" w:date="2019-09-20T10:42:00Z">
              <w:r w:rsidRPr="001D6B3B">
                <w:rPr>
                  <w:rFonts w:cs="Arial"/>
                  <w:lang w:eastAsia="ja-JP"/>
                </w:rPr>
                <w:t>Cell Identifier and Coverage Enhancement Level</w:t>
              </w:r>
            </w:ins>
          </w:p>
        </w:tc>
      </w:tr>
    </w:tbl>
    <w:p w14:paraId="3F3BDFE9" w14:textId="77777777" w:rsidR="001D6B3B" w:rsidRDefault="001D6B3B" w:rsidP="00674598">
      <w:pPr>
        <w:rPr>
          <w:noProof/>
          <w:lang w:eastAsia="zh-CN"/>
        </w:rPr>
      </w:pPr>
    </w:p>
    <w:p w14:paraId="3818CDFB" w14:textId="47F306F2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973693F" w14:textId="77777777" w:rsidR="00C67BDF" w:rsidRPr="003B2883" w:rsidRDefault="00C67BDF" w:rsidP="00C67BDF">
      <w:pPr>
        <w:pStyle w:val="6"/>
        <w:rPr>
          <w:lang w:val="en-US"/>
        </w:rPr>
      </w:pPr>
      <w:bookmarkStart w:id="31" w:name="_Toc11343219"/>
      <w:r w:rsidRPr="003B2883">
        <w:t>6.1.6.4.3.2</w:t>
      </w:r>
      <w:r w:rsidRPr="003B2883">
        <w:tab/>
        <w:t>NGAP IEs</w:t>
      </w:r>
      <w:bookmarkEnd w:id="31"/>
    </w:p>
    <w:p w14:paraId="1B996BDF" w14:textId="77777777" w:rsidR="00C67BDF" w:rsidRPr="003B2883" w:rsidRDefault="00C67BDF" w:rsidP="00C67BDF">
      <w:pPr>
        <w:rPr>
          <w:lang w:val="en-US"/>
        </w:rPr>
      </w:pPr>
      <w:r w:rsidRPr="003B2883">
        <w:rPr>
          <w:lang w:val="en-US"/>
        </w:rPr>
        <w:t xml:space="preserve">For N2 information class SM, N2 Information may encode following NGAP SMF related IE specified in </w:t>
      </w:r>
      <w:r w:rsidRPr="003B2883">
        <w:t>3GPP TS 38.413 [12], as summarized in T</w:t>
      </w:r>
      <w:r w:rsidRPr="003B2883">
        <w:rPr>
          <w:lang w:val="en-US"/>
        </w:rPr>
        <w:t xml:space="preserve">able 6.1.6.4.3-1. </w:t>
      </w:r>
    </w:p>
    <w:p w14:paraId="67CBFADD" w14:textId="77777777" w:rsidR="00C67BDF" w:rsidRPr="003B2883" w:rsidRDefault="00C67BDF" w:rsidP="00C67BDF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C67BDF" w:rsidRPr="003B2883" w14:paraId="655B27DF" w14:textId="77777777" w:rsidTr="0093434C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63DA9C" w14:textId="77777777" w:rsidR="00C67BDF" w:rsidRPr="003B2883" w:rsidRDefault="00C67BDF" w:rsidP="0093434C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C662D8" w14:textId="77777777" w:rsidR="00C67BDF" w:rsidRPr="003B2883" w:rsidRDefault="00C67BDF" w:rsidP="0093434C">
            <w:pPr>
              <w:pStyle w:val="TAH"/>
            </w:pPr>
            <w:r w:rsidRPr="003B2883">
              <w:t>Reference</w:t>
            </w:r>
          </w:p>
          <w:p w14:paraId="11CADFF3" w14:textId="77777777" w:rsidR="00C67BDF" w:rsidRPr="003B2883" w:rsidRDefault="00C67BDF" w:rsidP="0093434C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FE1AE9" w14:textId="77777777" w:rsidR="00C67BDF" w:rsidRPr="003B2883" w:rsidRDefault="00C67BDF" w:rsidP="0093434C">
            <w:pPr>
              <w:pStyle w:val="TAH"/>
            </w:pPr>
            <w:r w:rsidRPr="003B2883">
              <w:t>Related NGAP message</w:t>
            </w:r>
          </w:p>
        </w:tc>
      </w:tr>
      <w:tr w:rsidR="00C67BDF" w:rsidRPr="003B2883" w14:paraId="33B960B8" w14:textId="77777777" w:rsidTr="0093434C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DEF" w14:textId="77777777" w:rsidR="00C67BDF" w:rsidRPr="003B2883" w:rsidRDefault="00C67BDF" w:rsidP="0093434C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78E" w14:textId="77777777" w:rsidR="00C67BDF" w:rsidRPr="003B2883" w:rsidRDefault="00C67BDF" w:rsidP="0093434C">
            <w:pPr>
              <w:pStyle w:val="TAC"/>
            </w:pPr>
            <w:r w:rsidRPr="003B2883"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4A2" w14:textId="77777777" w:rsidR="00C67BDF" w:rsidRPr="003B2883" w:rsidRDefault="00C67BDF" w:rsidP="0093434C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C67BDF" w:rsidRPr="003B2883" w14:paraId="198623A6" w14:textId="77777777" w:rsidTr="0093434C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2D3" w14:textId="77777777" w:rsidR="00C67BDF" w:rsidRPr="003B2883" w:rsidRDefault="00C67BDF" w:rsidP="0093434C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5CA5" w14:textId="77777777" w:rsidR="00C67BDF" w:rsidRPr="003B2883" w:rsidRDefault="00C67BDF" w:rsidP="0093434C">
            <w:pPr>
              <w:pStyle w:val="TAC"/>
            </w:pPr>
            <w:r w:rsidRPr="003B2883"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04F" w14:textId="77777777" w:rsidR="00C67BDF" w:rsidRPr="003B2883" w:rsidRDefault="00C67BDF" w:rsidP="0093434C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C67BDF" w:rsidRPr="003B2883" w14:paraId="47E5DC75" w14:textId="77777777" w:rsidTr="0093434C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ED4" w14:textId="77777777" w:rsidR="00C67BDF" w:rsidRPr="003B2883" w:rsidRDefault="00C67BDF" w:rsidP="0093434C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558" w14:textId="77777777" w:rsidR="00C67BDF" w:rsidRPr="003B2883" w:rsidRDefault="00C67BDF" w:rsidP="0093434C">
            <w:pPr>
              <w:pStyle w:val="TAC"/>
            </w:pPr>
            <w:r w:rsidRPr="003B2883"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1FF" w14:textId="77777777" w:rsidR="00C67BDF" w:rsidRPr="003B2883" w:rsidRDefault="00C67BDF" w:rsidP="0093434C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C67BDF" w:rsidRPr="003B2883" w14:paraId="5A6B2210" w14:textId="77777777" w:rsidTr="0093434C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20E" w14:textId="77777777" w:rsidR="00C67BDF" w:rsidRPr="003B2883" w:rsidRDefault="00C67BDF" w:rsidP="0093434C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ECDA" w14:textId="77777777" w:rsidR="00C67BDF" w:rsidRPr="003B2883" w:rsidRDefault="00C67BDF" w:rsidP="0093434C">
            <w:pPr>
              <w:pStyle w:val="TAC"/>
            </w:pPr>
            <w:r w:rsidRPr="003B2883"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1E6" w14:textId="77777777" w:rsidR="00C67BDF" w:rsidRPr="003B2883" w:rsidRDefault="00C67BDF" w:rsidP="0093434C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C67BDF" w:rsidRPr="003B2883" w:rsidDel="00644E08" w14:paraId="46EBFB3C" w14:textId="77777777" w:rsidTr="0093434C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406" w14:textId="77777777" w:rsidR="00C67BDF" w:rsidRPr="003B2883" w:rsidDel="00644E08" w:rsidRDefault="00C67BDF" w:rsidP="0093434C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FD2" w14:textId="77777777" w:rsidR="00C67BDF" w:rsidRPr="003B2883" w:rsidDel="00644E08" w:rsidRDefault="00C67BDF" w:rsidP="0093434C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1582" w14:textId="77777777" w:rsidR="00C67BDF" w:rsidRPr="003B2883" w:rsidDel="00644E08" w:rsidRDefault="00C67BDF" w:rsidP="0093434C">
            <w:pPr>
              <w:pStyle w:val="TAL"/>
            </w:pPr>
            <w:r w:rsidRPr="003B2883">
              <w:t>HANDOVER REQUIRED</w:t>
            </w:r>
          </w:p>
        </w:tc>
      </w:tr>
      <w:tr w:rsidR="00C67BDF" w:rsidRPr="003B2883" w:rsidDel="00644E08" w14:paraId="22F3160A" w14:textId="77777777" w:rsidTr="0093434C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2EC" w14:textId="77777777" w:rsidR="00C67BDF" w:rsidRPr="003B2883" w:rsidDel="00644E08" w:rsidRDefault="00C67BDF" w:rsidP="0093434C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D7AD" w14:textId="77777777" w:rsidR="00C67BDF" w:rsidRPr="003B2883" w:rsidDel="00644E08" w:rsidRDefault="00C67BDF" w:rsidP="0093434C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EFED" w14:textId="77777777" w:rsidR="00C67BDF" w:rsidRPr="003B2883" w:rsidDel="00644E08" w:rsidRDefault="00C67BDF" w:rsidP="0093434C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</w:tbl>
    <w:p w14:paraId="62A14749" w14:textId="77777777" w:rsidR="00C67BDF" w:rsidRPr="003B2883" w:rsidRDefault="00C67BDF" w:rsidP="00C67BDF"/>
    <w:p w14:paraId="6038AA90" w14:textId="77777777" w:rsidR="00C67BDF" w:rsidRPr="003B2883" w:rsidRDefault="00C67BDF" w:rsidP="00C67BDF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may encode one of the following NGAP Transparent Container IEs specified in </w:t>
      </w:r>
      <w:r w:rsidRPr="003B2883">
        <w:t>3GPP TS 38.413 [12], as summarized in T</w:t>
      </w:r>
      <w:r w:rsidRPr="003B2883">
        <w:rPr>
          <w:lang w:val="en-US"/>
        </w:rPr>
        <w:t xml:space="preserve">able 6.1.6.4.3-2. </w:t>
      </w:r>
    </w:p>
    <w:p w14:paraId="78F4377E" w14:textId="77777777" w:rsidR="00C67BDF" w:rsidRPr="003B2883" w:rsidRDefault="00C67BDF" w:rsidP="00C67BDF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C67BDF" w:rsidRPr="003B2883" w14:paraId="037689B0" w14:textId="77777777" w:rsidTr="0093434C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01CD2A" w14:textId="77777777" w:rsidR="00C67BDF" w:rsidRPr="003B2883" w:rsidRDefault="00C67BDF" w:rsidP="0093434C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28AFC7" w14:textId="77777777" w:rsidR="00C67BDF" w:rsidRPr="003B2883" w:rsidRDefault="00C67BDF" w:rsidP="0093434C">
            <w:pPr>
              <w:pStyle w:val="TAH"/>
            </w:pPr>
            <w:r w:rsidRPr="003B2883">
              <w:t>Reference</w:t>
            </w:r>
          </w:p>
          <w:p w14:paraId="3FEC583C" w14:textId="77777777" w:rsidR="00C67BDF" w:rsidRPr="003B2883" w:rsidRDefault="00C67BDF" w:rsidP="0093434C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01C1D9" w14:textId="77777777" w:rsidR="00C67BDF" w:rsidRPr="003B2883" w:rsidRDefault="00C67BDF" w:rsidP="0093434C">
            <w:pPr>
              <w:pStyle w:val="TAH"/>
            </w:pPr>
            <w:r w:rsidRPr="003B2883">
              <w:t>Related NGAP message</w:t>
            </w:r>
          </w:p>
        </w:tc>
      </w:tr>
      <w:tr w:rsidR="00C67BDF" w:rsidRPr="003B2883" w14:paraId="62CECC1F" w14:textId="77777777" w:rsidTr="0093434C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EF8" w14:textId="77777777" w:rsidR="00C67BDF" w:rsidRPr="003B2883" w:rsidRDefault="00C67BDF" w:rsidP="0093434C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C7A" w14:textId="77777777" w:rsidR="00C67BDF" w:rsidRPr="003B2883" w:rsidRDefault="00C67BDF" w:rsidP="0093434C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BE0" w14:textId="77777777" w:rsidR="00C67BDF" w:rsidRPr="003B2883" w:rsidRDefault="00C67BDF" w:rsidP="0093434C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C67BDF" w:rsidRPr="003B2883" w14:paraId="328F87DE" w14:textId="77777777" w:rsidTr="0093434C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2BF" w14:textId="77777777" w:rsidR="00C67BDF" w:rsidRPr="003B2883" w:rsidRDefault="00C67BDF" w:rsidP="0093434C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38EC" w14:textId="77777777" w:rsidR="00C67BDF" w:rsidRPr="003B2883" w:rsidRDefault="00C67BDF" w:rsidP="0093434C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722" w14:textId="77777777" w:rsidR="00C67BDF" w:rsidRPr="003B2883" w:rsidRDefault="00C67BDF" w:rsidP="0093434C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C67BDF" w:rsidRPr="003B2883" w14:paraId="2AA6AA11" w14:textId="77777777" w:rsidTr="0093434C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46F" w14:textId="77777777" w:rsidR="00C67BDF" w:rsidRPr="003B2883" w:rsidRDefault="00C67BDF" w:rsidP="0093434C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B66C" w14:textId="77777777" w:rsidR="00C67BDF" w:rsidRPr="003B2883" w:rsidRDefault="00C67BDF" w:rsidP="0093434C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DBE" w14:textId="77777777" w:rsidR="00C67BDF" w:rsidRPr="003B2883" w:rsidRDefault="00C67BDF" w:rsidP="0093434C">
            <w:pPr>
              <w:pStyle w:val="TAL"/>
            </w:pPr>
            <w:r w:rsidRPr="003B2883">
              <w:t>UE CAPABILITY INFO INDICATION. (NOTE 1).</w:t>
            </w:r>
          </w:p>
        </w:tc>
      </w:tr>
      <w:tr w:rsidR="00C67BDF" w:rsidRPr="003B2883" w14:paraId="59781B03" w14:textId="77777777" w:rsidTr="0093434C">
        <w:trPr>
          <w:jc w:val="center"/>
          <w:ins w:id="32" w:author="liuqingfen-revplanery1" w:date="2019-09-20T10:30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12F" w14:textId="646FB83B" w:rsidR="00C67BDF" w:rsidRPr="003B2883" w:rsidRDefault="00C67BDF" w:rsidP="0093434C">
            <w:pPr>
              <w:pStyle w:val="TAC"/>
              <w:rPr>
                <w:ins w:id="33" w:author="liuqingfen-revplanery1" w:date="2019-09-20T10:30:00Z"/>
                <w:lang w:eastAsia="ja-JP"/>
              </w:rPr>
            </w:pPr>
            <w:ins w:id="34" w:author="liuqingfen-revplanery1" w:date="2019-09-20T10:30:00Z">
              <w:r w:rsidRPr="00C67BDF">
                <w:rPr>
                  <w:lang w:eastAsia="ja-JP"/>
                </w:rPr>
                <w:t>Cell Identifier and Coverage Enhancement Level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FDC2" w14:textId="3B886336" w:rsidR="00C67BDF" w:rsidRPr="003B2883" w:rsidRDefault="00C67BDF" w:rsidP="0093434C">
            <w:pPr>
              <w:pStyle w:val="TAC"/>
              <w:rPr>
                <w:ins w:id="35" w:author="liuqingfen-revplanery1" w:date="2019-09-20T10:30:00Z"/>
              </w:rPr>
            </w:pPr>
            <w:ins w:id="36" w:author="liuqingfen-revplanery1" w:date="2019-09-20T10:31:00Z">
              <w:r w:rsidRPr="00C67BDF">
                <w:t>9.3.1.Y1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278" w14:textId="037054BB" w:rsidR="00C67BDF" w:rsidRPr="003B2883" w:rsidRDefault="00C67BDF" w:rsidP="0093434C">
            <w:pPr>
              <w:pStyle w:val="TAL"/>
              <w:rPr>
                <w:ins w:id="37" w:author="liuqingfen-revplanery1" w:date="2019-09-20T10:30:00Z"/>
              </w:rPr>
            </w:pPr>
            <w:ins w:id="38" w:author="liuqingfen-revplanery1" w:date="2019-09-20T10:32:00Z">
              <w:r w:rsidRPr="00C67BDF">
                <w:t>UE CONTEXT SUSPEND REQUEST</w:t>
              </w:r>
            </w:ins>
            <w:ins w:id="39" w:author="liuqingfen-revplanery1" w:date="2019-09-20T10:36:00Z">
              <w:r w:rsidR="008E4549">
                <w:t>. (NOTE 2</w:t>
              </w:r>
              <w:r w:rsidR="008E4549" w:rsidRPr="003B2883">
                <w:t>).</w:t>
              </w:r>
            </w:ins>
          </w:p>
        </w:tc>
      </w:tr>
      <w:tr w:rsidR="00C67BDF" w:rsidRPr="003B2883" w14:paraId="04985846" w14:textId="77777777" w:rsidTr="0093434C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20F" w14:textId="77777777" w:rsidR="00C67BDF" w:rsidRPr="003B2883" w:rsidRDefault="00C67BDF" w:rsidP="0093434C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B905" w14:textId="77777777" w:rsidR="00C67BDF" w:rsidRPr="003B2883" w:rsidRDefault="00C67BDF" w:rsidP="0093434C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A0E" w14:textId="77777777" w:rsidR="00C67BDF" w:rsidRPr="003B2883" w:rsidRDefault="00C67BDF" w:rsidP="0093434C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C67BDF" w:rsidRPr="003B2883" w14:paraId="1BFEC744" w14:textId="77777777" w:rsidTr="0093434C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6D9" w14:textId="77777777" w:rsidR="00C67BDF" w:rsidRPr="003B2883" w:rsidRDefault="00C67BDF" w:rsidP="0093434C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D20" w14:textId="77777777" w:rsidR="00C67BDF" w:rsidRPr="003B2883" w:rsidRDefault="00C67BDF" w:rsidP="0093434C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362" w14:textId="77777777" w:rsidR="00C67BDF" w:rsidRPr="003B2883" w:rsidRDefault="00C67BDF" w:rsidP="0093434C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C67BDF" w:rsidRPr="003B2883" w14:paraId="698A3755" w14:textId="77777777" w:rsidTr="0093434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B95" w14:textId="77777777" w:rsidR="00C67BDF" w:rsidRDefault="00C67BDF" w:rsidP="0093434C">
            <w:pPr>
              <w:pStyle w:val="TAN"/>
              <w:rPr>
                <w:ins w:id="40" w:author="liuqingfen-revplanery1" w:date="2019-09-20T10:37:00Z"/>
              </w:rPr>
            </w:pPr>
            <w:r w:rsidRPr="003B2883">
              <w:t>NOTE 1:</w:t>
            </w:r>
            <w:r w:rsidRPr="003B2883"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  <w:p w14:paraId="182F4C2E" w14:textId="48C68151" w:rsidR="008E4549" w:rsidRPr="003B2883" w:rsidRDefault="008E4549" w:rsidP="008E4549">
            <w:pPr>
              <w:pStyle w:val="TAN"/>
            </w:pPr>
            <w:ins w:id="41" w:author="liuqingfen-revplanery1" w:date="2019-09-20T10:37:00Z">
              <w:r w:rsidRPr="003B2883">
                <w:t xml:space="preserve">NOTE </w:t>
              </w:r>
              <w:r>
                <w:t>2</w:t>
              </w:r>
              <w:r w:rsidRPr="003B2883">
                <w:t>:</w:t>
              </w:r>
              <w:r w:rsidRPr="003B2883">
                <w:tab/>
                <w:t xml:space="preserve">The AMF receives the </w:t>
              </w:r>
              <w:r w:rsidRPr="00C67BDF">
                <w:rPr>
                  <w:lang w:eastAsia="ja-JP"/>
                </w:rPr>
                <w:t>Cell Identifier and Coverage Enhancement Level</w:t>
              </w:r>
              <w:r w:rsidRPr="003B2883">
                <w:t xml:space="preserve"> within a </w:t>
              </w:r>
              <w:r w:rsidRPr="00C67BDF">
                <w:t>UE CONTEXT SUSPEND REQUEST</w:t>
              </w:r>
              <w:r w:rsidRPr="003B2883">
                <w:t xml:space="preserve"> message and then the AMF shall store the </w:t>
              </w:r>
            </w:ins>
            <w:ins w:id="42" w:author="liuqingfen-revplanery1" w:date="2019-09-20T10:38:00Z">
              <w:r w:rsidRPr="00C67BDF">
                <w:rPr>
                  <w:lang w:eastAsia="ja-JP"/>
                </w:rPr>
                <w:t>Cell Identifier and Coverage Enhancement Level</w:t>
              </w:r>
            </w:ins>
            <w:ins w:id="43" w:author="liuqingfen-revplanery1" w:date="2019-09-20T10:37:00Z">
              <w:r w:rsidRPr="003B2883">
                <w:t xml:space="preserve"> and transfer it to the target AMF during an inter AMF mobility procedure.</w:t>
              </w:r>
            </w:ins>
          </w:p>
        </w:tc>
      </w:tr>
    </w:tbl>
    <w:p w14:paraId="7679A1AD" w14:textId="77777777" w:rsidR="00C67BDF" w:rsidRDefault="00C67BDF" w:rsidP="00C67BDF">
      <w:pPr>
        <w:rPr>
          <w:lang w:val="en-US"/>
        </w:rPr>
      </w:pPr>
    </w:p>
    <w:p w14:paraId="195E80D2" w14:textId="67CACFAD" w:rsidR="00EE7FA6" w:rsidRPr="003B2883" w:rsidRDefault="00EE7FA6" w:rsidP="00EE7FA6">
      <w:pPr>
        <w:pStyle w:val="EditorsNot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’s Note: Then clause Num</w:t>
      </w:r>
      <w:r w:rsidRPr="00EE7FA6">
        <w:rPr>
          <w:lang w:val="en-US" w:eastAsia="zh-CN"/>
        </w:rPr>
        <w:t xml:space="preserve">ber </w:t>
      </w:r>
      <w:r w:rsidRPr="00EE7FA6">
        <w:rPr>
          <w:lang w:val="en-US" w:eastAsia="zh-CN"/>
        </w:rPr>
        <w:t>9.3.1.Y1</w:t>
      </w:r>
      <w:r w:rsidRPr="00EE7FA6">
        <w:rPr>
          <w:lang w:val="en-US" w:eastAsia="zh-CN"/>
        </w:rPr>
        <w:t xml:space="preserve"> w</w:t>
      </w:r>
      <w:r>
        <w:rPr>
          <w:lang w:val="en-US" w:eastAsia="zh-CN"/>
        </w:rPr>
        <w:t xml:space="preserve">ill be update after RAN3 finishe the update in </w:t>
      </w:r>
      <w:r w:rsidRPr="003B2883">
        <w:t>TS 38.413</w:t>
      </w:r>
      <w:r>
        <w:t>.</w:t>
      </w:r>
    </w:p>
    <w:p w14:paraId="333C55F8" w14:textId="77777777" w:rsidR="00C67BDF" w:rsidRPr="003B2883" w:rsidRDefault="00C67BDF" w:rsidP="00C67BDF">
      <w:pPr>
        <w:rPr>
          <w:lang w:val="en-US"/>
        </w:rPr>
      </w:pPr>
      <w:r w:rsidRPr="003B2883">
        <w:t>For N2 information class NRPPa, N2 Information may encode the following NGAP NRPPA Transport related IE specified in 3GPP TS 38.413 [12], as summarized in T</w:t>
      </w:r>
      <w:r w:rsidRPr="003B2883">
        <w:rPr>
          <w:lang w:val="en-US"/>
        </w:rPr>
        <w:t>able 6.1.6.4.3-3</w:t>
      </w:r>
    </w:p>
    <w:p w14:paraId="2CBAE921" w14:textId="77777777" w:rsidR="00C67BDF" w:rsidRPr="003B2883" w:rsidRDefault="00C67BDF" w:rsidP="00C67BDF">
      <w:pPr>
        <w:pStyle w:val="TH"/>
      </w:pPr>
      <w:r w:rsidRPr="003B2883">
        <w:t>Table 6.1.6.4.3-3: N2 Information content for class NRPPa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C67BDF" w:rsidRPr="003B2883" w14:paraId="26520D07" w14:textId="77777777" w:rsidTr="0093434C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8E6F42" w14:textId="77777777" w:rsidR="00C67BDF" w:rsidRPr="003B2883" w:rsidRDefault="00C67BDF" w:rsidP="0093434C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4EE968" w14:textId="77777777" w:rsidR="00C67BDF" w:rsidRPr="003B2883" w:rsidRDefault="00C67BDF" w:rsidP="0093434C">
            <w:pPr>
              <w:pStyle w:val="TAH"/>
            </w:pPr>
            <w:r w:rsidRPr="003B2883">
              <w:t>Reference</w:t>
            </w:r>
          </w:p>
          <w:p w14:paraId="565CF79F" w14:textId="77777777" w:rsidR="00C67BDF" w:rsidRPr="003B2883" w:rsidRDefault="00C67BDF" w:rsidP="0093434C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947B7C" w14:textId="77777777" w:rsidR="00C67BDF" w:rsidRPr="003B2883" w:rsidRDefault="00C67BDF" w:rsidP="0093434C">
            <w:pPr>
              <w:pStyle w:val="TAH"/>
            </w:pPr>
            <w:r w:rsidRPr="003B2883">
              <w:t>Related NGAP message</w:t>
            </w:r>
          </w:p>
        </w:tc>
      </w:tr>
      <w:tr w:rsidR="00C67BDF" w:rsidRPr="003B2883" w14:paraId="299EB255" w14:textId="77777777" w:rsidTr="0093434C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9C3C" w14:textId="77777777" w:rsidR="00C67BDF" w:rsidRPr="003B2883" w:rsidRDefault="00C67BDF" w:rsidP="0093434C">
            <w:pPr>
              <w:pStyle w:val="TAC"/>
            </w:pPr>
            <w:r w:rsidRPr="003B2883">
              <w:rPr>
                <w:rFonts w:cs="Arial"/>
                <w:lang w:eastAsia="ja-JP"/>
              </w:rPr>
              <w:t>NRPPa-PDU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9B4" w14:textId="77777777" w:rsidR="00C67BDF" w:rsidRPr="003B2883" w:rsidRDefault="00C67BDF" w:rsidP="0093434C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AB6A" w14:textId="77777777" w:rsidR="00C67BDF" w:rsidRPr="003B2883" w:rsidRDefault="00C67BDF" w:rsidP="0093434C">
            <w:pPr>
              <w:pStyle w:val="TAL"/>
            </w:pPr>
            <w:r w:rsidRPr="003B2883">
              <w:t>DOWNLINK UE ASSOCIATED NRPPA TRANSPORT</w:t>
            </w:r>
          </w:p>
          <w:p w14:paraId="15E7C000" w14:textId="77777777" w:rsidR="00C67BDF" w:rsidRPr="003B2883" w:rsidRDefault="00C67BDF" w:rsidP="0093434C">
            <w:pPr>
              <w:pStyle w:val="TAL"/>
            </w:pPr>
            <w:r w:rsidRPr="003B2883">
              <w:t>UPLINK UE ASSOCIATED NRPPA TRANSPORT</w:t>
            </w:r>
          </w:p>
          <w:p w14:paraId="76BD8634" w14:textId="77777777" w:rsidR="00C67BDF" w:rsidRPr="003B2883" w:rsidRDefault="00C67BDF" w:rsidP="0093434C">
            <w:pPr>
              <w:pStyle w:val="TAL"/>
            </w:pPr>
            <w:r w:rsidRPr="003B2883">
              <w:t>DOWNLINK NON UE ASSOCIATED NRPPA TRANSPORT</w:t>
            </w:r>
          </w:p>
          <w:p w14:paraId="5FD280A9" w14:textId="77777777" w:rsidR="00C67BDF" w:rsidRPr="003B2883" w:rsidRDefault="00C67BDF" w:rsidP="0093434C">
            <w:pPr>
              <w:pStyle w:val="TAL"/>
            </w:pPr>
            <w:r w:rsidRPr="003B2883">
              <w:t>UPLINK NON UE ASSOCIATED NRPPA TRANSPORT</w:t>
            </w:r>
          </w:p>
        </w:tc>
      </w:tr>
    </w:tbl>
    <w:p w14:paraId="2AA2F08C" w14:textId="77777777" w:rsidR="00C67BDF" w:rsidRPr="00C67BDF" w:rsidRDefault="00C67BDF" w:rsidP="00674598">
      <w:pPr>
        <w:rPr>
          <w:noProof/>
          <w:lang w:eastAsia="zh-CN"/>
        </w:rPr>
      </w:pPr>
    </w:p>
    <w:p w14:paraId="515E54D2" w14:textId="428DF43A" w:rsidR="00624C43" w:rsidRDefault="00C67BDF" w:rsidP="00624C43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70EE341" w14:textId="77777777" w:rsidR="00B35247" w:rsidRPr="003B2883" w:rsidRDefault="00B35247" w:rsidP="00B35247">
      <w:pPr>
        <w:pStyle w:val="2"/>
      </w:pPr>
      <w:bookmarkStart w:id="44" w:name="_Toc20137661"/>
      <w:bookmarkStart w:id="45" w:name="_Hlk18495538"/>
      <w:r w:rsidRPr="003B2883">
        <w:t>A.2</w:t>
      </w:r>
      <w:r w:rsidRPr="003B2883">
        <w:tab/>
        <w:t>Namf_Communication API</w:t>
      </w:r>
      <w:bookmarkEnd w:id="44"/>
    </w:p>
    <w:p w14:paraId="2131163F" w14:textId="77777777" w:rsidR="00B35247" w:rsidRPr="003B2883" w:rsidRDefault="00B35247" w:rsidP="00B35247">
      <w:pPr>
        <w:pStyle w:val="PL"/>
      </w:pPr>
      <w:r w:rsidRPr="003B2883">
        <w:t>openapi: 3.0.0</w:t>
      </w:r>
    </w:p>
    <w:p w14:paraId="732F3C5C" w14:textId="77777777" w:rsidR="00B35247" w:rsidRPr="003B2883" w:rsidRDefault="00B35247" w:rsidP="00B35247">
      <w:pPr>
        <w:pStyle w:val="PL"/>
      </w:pPr>
      <w:r w:rsidRPr="003B2883">
        <w:t>info:</w:t>
      </w:r>
    </w:p>
    <w:p w14:paraId="762B8E94" w14:textId="77777777" w:rsidR="00B35247" w:rsidRPr="003B2883" w:rsidRDefault="00B35247" w:rsidP="00B35247">
      <w:pPr>
        <w:pStyle w:val="PL"/>
      </w:pPr>
      <w:r w:rsidRPr="003B2883">
        <w:t xml:space="preserve">  version: 1.1.0.alpha-</w:t>
      </w:r>
      <w:r>
        <w:t>2</w:t>
      </w:r>
    </w:p>
    <w:p w14:paraId="0009B908" w14:textId="77777777" w:rsidR="00B35247" w:rsidRPr="003B2883" w:rsidRDefault="00B35247" w:rsidP="00B35247">
      <w:pPr>
        <w:pStyle w:val="PL"/>
      </w:pPr>
      <w:r w:rsidRPr="003B2883">
        <w:t xml:space="preserve">  title: Namf_Communication</w:t>
      </w:r>
    </w:p>
    <w:p w14:paraId="100C25BA" w14:textId="77777777" w:rsidR="00B35247" w:rsidRPr="003B2883" w:rsidRDefault="00B35247" w:rsidP="00B35247">
      <w:pPr>
        <w:pStyle w:val="PL"/>
      </w:pPr>
      <w:r w:rsidRPr="003B2883">
        <w:t xml:space="preserve">  description: |</w:t>
      </w:r>
    </w:p>
    <w:p w14:paraId="3D0FFE6E" w14:textId="77777777" w:rsidR="00B35247" w:rsidRPr="003B2883" w:rsidRDefault="00B35247" w:rsidP="00B35247">
      <w:pPr>
        <w:pStyle w:val="PL"/>
      </w:pPr>
      <w:r w:rsidRPr="003B2883">
        <w:t xml:space="preserve">    AMF Communication Service</w:t>
      </w:r>
    </w:p>
    <w:p w14:paraId="29A08963" w14:textId="77777777" w:rsidR="00B35247" w:rsidRPr="003B2883" w:rsidRDefault="00B35247" w:rsidP="00B35247">
      <w:pPr>
        <w:pStyle w:val="PL"/>
      </w:pPr>
      <w:r w:rsidRPr="003B2883">
        <w:t xml:space="preserve">    © 2019, 3GPP Organizational Partners (ARIB, ATIS, CCSA, ETSI, TSDSI, TTA, TTC).</w:t>
      </w:r>
    </w:p>
    <w:p w14:paraId="0EC370E9" w14:textId="77777777" w:rsidR="00B35247" w:rsidRPr="003B2883" w:rsidRDefault="00B35247" w:rsidP="00B35247">
      <w:pPr>
        <w:pStyle w:val="PL"/>
      </w:pPr>
      <w:r w:rsidRPr="003B2883">
        <w:t xml:space="preserve">    All rights reserved.</w:t>
      </w:r>
    </w:p>
    <w:p w14:paraId="7ACF5B3B" w14:textId="77777777" w:rsidR="00B35247" w:rsidRPr="003B2883" w:rsidRDefault="00B35247" w:rsidP="00B35247">
      <w:pPr>
        <w:pStyle w:val="PL"/>
      </w:pPr>
      <w:r w:rsidRPr="003B2883">
        <w:t>security:</w:t>
      </w:r>
    </w:p>
    <w:p w14:paraId="7FEBD64C" w14:textId="77777777" w:rsidR="00B35247" w:rsidRPr="003B2883" w:rsidRDefault="00B35247" w:rsidP="00B3524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5892928" w14:textId="77777777" w:rsidR="00B35247" w:rsidRPr="003B2883" w:rsidRDefault="00B35247" w:rsidP="00B35247">
      <w:pPr>
        <w:pStyle w:val="PL"/>
      </w:pPr>
      <w:r w:rsidRPr="003B2883">
        <w:t xml:space="preserve">  - oAuth2ClientCredentials:</w:t>
      </w:r>
    </w:p>
    <w:p w14:paraId="49FCADA3" w14:textId="77777777" w:rsidR="00B35247" w:rsidRPr="003B2883" w:rsidRDefault="00B35247" w:rsidP="00B35247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D9E1257" w14:textId="77777777" w:rsidR="00B35247" w:rsidRPr="003B2883" w:rsidRDefault="00B35247" w:rsidP="00B35247">
      <w:pPr>
        <w:pStyle w:val="PL"/>
      </w:pPr>
      <w:r w:rsidRPr="003B2883">
        <w:t>externalDocs:</w:t>
      </w:r>
    </w:p>
    <w:p w14:paraId="3432826D" w14:textId="77777777" w:rsidR="00B35247" w:rsidRPr="003B2883" w:rsidRDefault="00B35247" w:rsidP="00B35247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10C25BF4" w14:textId="77777777" w:rsidR="00B35247" w:rsidRPr="003B2883" w:rsidRDefault="00B35247" w:rsidP="00B35247">
      <w:pPr>
        <w:pStyle w:val="PL"/>
      </w:pPr>
      <w:r w:rsidRPr="003B2883">
        <w:t xml:space="preserve">  url: 'http://www.3gpp.org/ftp/Specs/archive/29_series/29.518/'</w:t>
      </w:r>
    </w:p>
    <w:bookmarkEnd w:id="45"/>
    <w:p w14:paraId="0B4E56A4" w14:textId="77777777" w:rsidR="00B35247" w:rsidRPr="003B2883" w:rsidRDefault="00B35247" w:rsidP="00B35247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75E917E" w14:textId="77777777" w:rsidR="00B35247" w:rsidRPr="00B35247" w:rsidRDefault="00B35247" w:rsidP="00B35247">
      <w:pPr>
        <w:pStyle w:val="PL"/>
      </w:pPr>
      <w:r w:rsidRPr="00B35247">
        <w:t xml:space="preserve">  - url: '{apiRoot}/namf-comm/v1'</w:t>
      </w:r>
    </w:p>
    <w:p w14:paraId="6200664A" w14:textId="77777777" w:rsidR="00B35247" w:rsidRPr="003B2883" w:rsidRDefault="00B35247" w:rsidP="00B35247">
      <w:pPr>
        <w:pStyle w:val="PL"/>
      </w:pPr>
      <w:r w:rsidRPr="00B35247">
        <w:t xml:space="preserve">    </w:t>
      </w:r>
      <w:r w:rsidRPr="003B2883">
        <w:t>variables:</w:t>
      </w:r>
    </w:p>
    <w:p w14:paraId="446104B7" w14:textId="77777777" w:rsidR="00B35247" w:rsidRPr="003B2883" w:rsidRDefault="00B35247" w:rsidP="00B35247">
      <w:pPr>
        <w:pStyle w:val="PL"/>
      </w:pPr>
      <w:r w:rsidRPr="003B2883">
        <w:t xml:space="preserve">      apiRoot:</w:t>
      </w:r>
    </w:p>
    <w:p w14:paraId="58FEC688" w14:textId="77777777" w:rsidR="00B35247" w:rsidRPr="003B2883" w:rsidRDefault="00B35247" w:rsidP="00B35247">
      <w:pPr>
        <w:pStyle w:val="PL"/>
      </w:pPr>
      <w:r w:rsidRPr="003B2883">
        <w:t xml:space="preserve">        default: https://example.com</w:t>
      </w:r>
    </w:p>
    <w:p w14:paraId="40474BB7" w14:textId="41133862" w:rsidR="00C67BDF" w:rsidRDefault="00B35247" w:rsidP="00B35247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0EA8ACB" w14:textId="77777777" w:rsidR="00B35247" w:rsidRDefault="00B35247" w:rsidP="00B35247">
      <w:pPr>
        <w:pStyle w:val="PL"/>
      </w:pPr>
    </w:p>
    <w:p w14:paraId="5221A0DC" w14:textId="769DE00B" w:rsidR="00825178" w:rsidRDefault="00825178" w:rsidP="00624C43">
      <w:pPr>
        <w:rPr>
          <w:noProof/>
          <w:lang w:eastAsia="zh-CN"/>
        </w:rPr>
      </w:pPr>
      <w:r w:rsidRPr="00624C43">
        <w:rPr>
          <w:noProof/>
          <w:highlight w:val="yellow"/>
          <w:lang w:eastAsia="zh-CN"/>
        </w:rPr>
        <w:t>Skipped for Clarity</w:t>
      </w:r>
    </w:p>
    <w:p w14:paraId="7C06C775" w14:textId="77777777" w:rsidR="00825178" w:rsidRPr="003B2883" w:rsidRDefault="00825178" w:rsidP="00825178">
      <w:pPr>
        <w:pStyle w:val="PL"/>
      </w:pPr>
      <w:r w:rsidRPr="003B2883">
        <w:t xml:space="preserve">  /ue-contexts/{ueContextId}/transfer:</w:t>
      </w:r>
    </w:p>
    <w:p w14:paraId="2B1ECF83" w14:textId="77777777" w:rsidR="00825178" w:rsidRPr="003B2883" w:rsidRDefault="00825178" w:rsidP="00825178">
      <w:pPr>
        <w:pStyle w:val="PL"/>
      </w:pPr>
      <w:r w:rsidRPr="003B2883">
        <w:t xml:space="preserve">    post:</w:t>
      </w:r>
    </w:p>
    <w:p w14:paraId="580B9FBE" w14:textId="77777777" w:rsidR="00825178" w:rsidRPr="003B2883" w:rsidRDefault="00825178" w:rsidP="00825178">
      <w:pPr>
        <w:pStyle w:val="PL"/>
      </w:pPr>
      <w:r w:rsidRPr="003B2883">
        <w:t xml:space="preserve">      summary: Namf_Communication UEContextTransfer service Operation</w:t>
      </w:r>
    </w:p>
    <w:p w14:paraId="50FC1CFB" w14:textId="77777777" w:rsidR="00825178" w:rsidRPr="003B2883" w:rsidRDefault="00825178" w:rsidP="00825178">
      <w:pPr>
        <w:pStyle w:val="PL"/>
      </w:pPr>
      <w:r w:rsidRPr="003B2883">
        <w:t xml:space="preserve">      tags:</w:t>
      </w:r>
    </w:p>
    <w:p w14:paraId="72F0A4AB" w14:textId="77777777" w:rsidR="00825178" w:rsidRPr="003B2883" w:rsidRDefault="00825178" w:rsidP="00825178">
      <w:pPr>
        <w:pStyle w:val="PL"/>
      </w:pPr>
      <w:r w:rsidRPr="003B2883">
        <w:lastRenderedPageBreak/>
        <w:t xml:space="preserve">        - Individual ueContext (Document)</w:t>
      </w:r>
    </w:p>
    <w:p w14:paraId="14EA2C02" w14:textId="77777777" w:rsidR="00825178" w:rsidRPr="003B2883" w:rsidRDefault="00825178" w:rsidP="00825178">
      <w:pPr>
        <w:pStyle w:val="PL"/>
      </w:pPr>
      <w:r w:rsidRPr="003B2883">
        <w:t xml:space="preserve">      operationId: UEContextTransfer</w:t>
      </w:r>
    </w:p>
    <w:p w14:paraId="76A7142D" w14:textId="77777777" w:rsidR="00825178" w:rsidRPr="003B2883" w:rsidRDefault="00825178" w:rsidP="00825178">
      <w:pPr>
        <w:pStyle w:val="PL"/>
      </w:pPr>
      <w:r w:rsidRPr="003B2883">
        <w:t xml:space="preserve">      parameters:</w:t>
      </w:r>
    </w:p>
    <w:p w14:paraId="02BDFF2F" w14:textId="77777777" w:rsidR="00825178" w:rsidRPr="003B2883" w:rsidRDefault="00825178" w:rsidP="00825178">
      <w:pPr>
        <w:pStyle w:val="PL"/>
      </w:pPr>
      <w:r w:rsidRPr="003B2883">
        <w:t xml:space="preserve">        - name: ueContextId</w:t>
      </w:r>
    </w:p>
    <w:p w14:paraId="4DF352DD" w14:textId="77777777" w:rsidR="00825178" w:rsidRPr="003B2883" w:rsidRDefault="00825178" w:rsidP="00825178">
      <w:pPr>
        <w:pStyle w:val="PL"/>
      </w:pPr>
      <w:r w:rsidRPr="003B2883">
        <w:t xml:space="preserve">          in: path</w:t>
      </w:r>
    </w:p>
    <w:p w14:paraId="0ABEC940" w14:textId="77777777" w:rsidR="00825178" w:rsidRPr="003B2883" w:rsidRDefault="00825178" w:rsidP="00825178">
      <w:pPr>
        <w:pStyle w:val="PL"/>
      </w:pPr>
      <w:r w:rsidRPr="003B2883">
        <w:t xml:space="preserve">          description: UE Context Identifier</w:t>
      </w:r>
    </w:p>
    <w:p w14:paraId="543B4203" w14:textId="77777777" w:rsidR="00825178" w:rsidRPr="003B2883" w:rsidRDefault="00825178" w:rsidP="00825178">
      <w:pPr>
        <w:pStyle w:val="PL"/>
      </w:pPr>
      <w:r w:rsidRPr="003B2883">
        <w:t xml:space="preserve">          required: true</w:t>
      </w:r>
    </w:p>
    <w:p w14:paraId="00605BEA" w14:textId="77777777" w:rsidR="00825178" w:rsidRPr="003B2883" w:rsidRDefault="00825178" w:rsidP="00825178">
      <w:pPr>
        <w:pStyle w:val="PL"/>
      </w:pPr>
      <w:r w:rsidRPr="003B2883">
        <w:t xml:space="preserve">          schema:</w:t>
      </w:r>
    </w:p>
    <w:p w14:paraId="0BB2C5ED" w14:textId="77777777" w:rsidR="00825178" w:rsidRPr="003B2883" w:rsidRDefault="00825178" w:rsidP="00825178">
      <w:pPr>
        <w:pStyle w:val="PL"/>
      </w:pPr>
      <w:r w:rsidRPr="003B2883">
        <w:t xml:space="preserve">            type: string</w:t>
      </w:r>
    </w:p>
    <w:p w14:paraId="645FC520" w14:textId="77777777" w:rsidR="00825178" w:rsidRPr="003B2883" w:rsidRDefault="00825178" w:rsidP="00825178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^(5g-guti-[0-9]{5,6}[0-9a-fA-F]{14}|imsi-[0-9]{5,15}|nai-.+|imei-[0-9]{15}|imeisv-[0-9]{16}|.+)$'</w:t>
      </w:r>
    </w:p>
    <w:p w14:paraId="491A5566" w14:textId="77777777" w:rsidR="00825178" w:rsidRPr="003B2883" w:rsidRDefault="00825178" w:rsidP="00825178">
      <w:pPr>
        <w:pStyle w:val="PL"/>
      </w:pPr>
      <w:r w:rsidRPr="003B2883">
        <w:t xml:space="preserve">      requestBody:</w:t>
      </w:r>
    </w:p>
    <w:p w14:paraId="124B137B" w14:textId="77777777" w:rsidR="00825178" w:rsidRPr="003B2883" w:rsidRDefault="00825178" w:rsidP="00825178">
      <w:pPr>
        <w:pStyle w:val="PL"/>
      </w:pPr>
      <w:r w:rsidRPr="003B2883">
        <w:t xml:space="preserve">        content:</w:t>
      </w:r>
    </w:p>
    <w:p w14:paraId="65371EF6" w14:textId="77777777" w:rsidR="00825178" w:rsidRPr="003B2883" w:rsidRDefault="00825178" w:rsidP="00825178">
      <w:pPr>
        <w:pStyle w:val="PL"/>
      </w:pPr>
      <w:r w:rsidRPr="003B2883">
        <w:t xml:space="preserve">          application/json:</w:t>
      </w:r>
    </w:p>
    <w:p w14:paraId="0EABB5F0" w14:textId="77777777" w:rsidR="00825178" w:rsidRPr="003B2883" w:rsidRDefault="00825178" w:rsidP="00825178">
      <w:pPr>
        <w:pStyle w:val="PL"/>
      </w:pPr>
      <w:r w:rsidRPr="003B2883">
        <w:t xml:space="preserve">            schema:</w:t>
      </w:r>
    </w:p>
    <w:p w14:paraId="6C6F613F" w14:textId="77777777" w:rsidR="00825178" w:rsidRPr="003B2883" w:rsidRDefault="00825178" w:rsidP="00825178">
      <w:pPr>
        <w:pStyle w:val="PL"/>
      </w:pPr>
      <w:r w:rsidRPr="003B2883">
        <w:t xml:space="preserve">              $ref: '#/components/schemas/UeContextTransferReqData'</w:t>
      </w:r>
    </w:p>
    <w:p w14:paraId="07F29C69" w14:textId="77777777" w:rsidR="00825178" w:rsidRPr="003B2883" w:rsidRDefault="00825178" w:rsidP="00825178">
      <w:pPr>
        <w:pStyle w:val="PL"/>
      </w:pPr>
      <w:r w:rsidRPr="003B2883">
        <w:t xml:space="preserve">          multipart/related:  # message with binary body part(s)</w:t>
      </w:r>
    </w:p>
    <w:p w14:paraId="016718A1" w14:textId="77777777" w:rsidR="00825178" w:rsidRPr="003B2883" w:rsidRDefault="00825178" w:rsidP="00825178">
      <w:pPr>
        <w:pStyle w:val="PL"/>
      </w:pPr>
      <w:r w:rsidRPr="003B2883">
        <w:t xml:space="preserve">            schema:</w:t>
      </w:r>
    </w:p>
    <w:p w14:paraId="6B28799B" w14:textId="77777777" w:rsidR="00825178" w:rsidRPr="003B2883" w:rsidRDefault="00825178" w:rsidP="00825178">
      <w:pPr>
        <w:pStyle w:val="PL"/>
      </w:pPr>
      <w:r w:rsidRPr="003B2883">
        <w:t xml:space="preserve">              type: object</w:t>
      </w:r>
    </w:p>
    <w:p w14:paraId="0ACE1418" w14:textId="77777777" w:rsidR="00825178" w:rsidRPr="003B2883" w:rsidRDefault="00825178" w:rsidP="00825178">
      <w:pPr>
        <w:pStyle w:val="PL"/>
      </w:pPr>
      <w:r w:rsidRPr="003B2883">
        <w:t xml:space="preserve">              properties: # Request parts</w:t>
      </w:r>
    </w:p>
    <w:p w14:paraId="1EE58136" w14:textId="77777777" w:rsidR="00825178" w:rsidRPr="003B2883" w:rsidRDefault="00825178" w:rsidP="00825178">
      <w:pPr>
        <w:pStyle w:val="PL"/>
      </w:pPr>
      <w:r w:rsidRPr="003B2883">
        <w:t xml:space="preserve">                jsonData:</w:t>
      </w:r>
    </w:p>
    <w:p w14:paraId="659AB9B3" w14:textId="77777777" w:rsidR="00825178" w:rsidRPr="003B2883" w:rsidRDefault="00825178" w:rsidP="00825178">
      <w:pPr>
        <w:pStyle w:val="PL"/>
      </w:pPr>
      <w:r w:rsidRPr="003B2883">
        <w:t xml:space="preserve">                  $ref: '#/components/schemas/UeContextTransferReqData'</w:t>
      </w:r>
    </w:p>
    <w:p w14:paraId="7BD2F3FF" w14:textId="77777777" w:rsidR="00825178" w:rsidRPr="003B2883" w:rsidRDefault="00825178" w:rsidP="00825178">
      <w:pPr>
        <w:pStyle w:val="PL"/>
      </w:pPr>
      <w:r w:rsidRPr="003B2883">
        <w:t xml:space="preserve">                binaryDataN1Message:</w:t>
      </w:r>
    </w:p>
    <w:p w14:paraId="66E77405" w14:textId="77777777" w:rsidR="00825178" w:rsidRPr="003B2883" w:rsidRDefault="00825178" w:rsidP="00825178">
      <w:pPr>
        <w:pStyle w:val="PL"/>
      </w:pPr>
      <w:r w:rsidRPr="003B2883">
        <w:t xml:space="preserve">                  type: string</w:t>
      </w:r>
    </w:p>
    <w:p w14:paraId="585AE3B8" w14:textId="77777777" w:rsidR="00825178" w:rsidRPr="003B2883" w:rsidRDefault="00825178" w:rsidP="00825178">
      <w:pPr>
        <w:pStyle w:val="PL"/>
      </w:pPr>
      <w:r w:rsidRPr="003B2883">
        <w:t xml:space="preserve">                  format: binary</w:t>
      </w:r>
    </w:p>
    <w:p w14:paraId="31DEE602" w14:textId="77777777" w:rsidR="00825178" w:rsidRPr="003B2883" w:rsidRDefault="00825178" w:rsidP="00825178">
      <w:pPr>
        <w:pStyle w:val="PL"/>
      </w:pPr>
      <w:r w:rsidRPr="003B2883">
        <w:t xml:space="preserve">            encoding:</w:t>
      </w:r>
    </w:p>
    <w:p w14:paraId="4F2A9E3D" w14:textId="77777777" w:rsidR="00825178" w:rsidRPr="003B2883" w:rsidRDefault="00825178" w:rsidP="00825178">
      <w:pPr>
        <w:pStyle w:val="PL"/>
      </w:pPr>
      <w:r w:rsidRPr="003B2883">
        <w:t xml:space="preserve">              jsonData:</w:t>
      </w:r>
    </w:p>
    <w:p w14:paraId="310556E3" w14:textId="77777777" w:rsidR="00825178" w:rsidRPr="003B2883" w:rsidRDefault="00825178" w:rsidP="00825178">
      <w:pPr>
        <w:pStyle w:val="PL"/>
      </w:pPr>
      <w:r w:rsidRPr="003B2883">
        <w:t xml:space="preserve">                contentType:  application/json</w:t>
      </w:r>
    </w:p>
    <w:p w14:paraId="34E31C4E" w14:textId="77777777" w:rsidR="00825178" w:rsidRPr="003B2883" w:rsidRDefault="00825178" w:rsidP="00825178">
      <w:pPr>
        <w:pStyle w:val="PL"/>
      </w:pPr>
      <w:r w:rsidRPr="003B2883">
        <w:t xml:space="preserve">              binaryDataN1Message:</w:t>
      </w:r>
    </w:p>
    <w:p w14:paraId="07C1AE03" w14:textId="77777777" w:rsidR="00825178" w:rsidRPr="003B2883" w:rsidRDefault="00825178" w:rsidP="00825178">
      <w:pPr>
        <w:pStyle w:val="PL"/>
      </w:pPr>
      <w:r w:rsidRPr="003B2883">
        <w:t xml:space="preserve">                contentType:  application/vnd.3gpp.5gnas</w:t>
      </w:r>
    </w:p>
    <w:p w14:paraId="2C3D5C1E" w14:textId="77777777" w:rsidR="00825178" w:rsidRPr="003B2883" w:rsidRDefault="00825178" w:rsidP="00825178">
      <w:pPr>
        <w:pStyle w:val="PL"/>
      </w:pPr>
      <w:r w:rsidRPr="003B2883">
        <w:t xml:space="preserve">                headers:</w:t>
      </w:r>
    </w:p>
    <w:p w14:paraId="4903B920" w14:textId="77777777" w:rsidR="00825178" w:rsidRPr="003B2883" w:rsidRDefault="00825178" w:rsidP="00825178">
      <w:pPr>
        <w:pStyle w:val="PL"/>
      </w:pPr>
      <w:r w:rsidRPr="003B2883">
        <w:t xml:space="preserve">                  Content-Id:</w:t>
      </w:r>
    </w:p>
    <w:p w14:paraId="2EE1CC61" w14:textId="77777777" w:rsidR="00825178" w:rsidRPr="003B2883" w:rsidRDefault="00825178" w:rsidP="00825178">
      <w:pPr>
        <w:pStyle w:val="PL"/>
      </w:pPr>
      <w:r w:rsidRPr="003B2883">
        <w:t xml:space="preserve">                    schema:</w:t>
      </w:r>
    </w:p>
    <w:p w14:paraId="276A7138" w14:textId="77777777" w:rsidR="00825178" w:rsidRPr="003B2883" w:rsidRDefault="00825178" w:rsidP="00825178">
      <w:pPr>
        <w:pStyle w:val="PL"/>
      </w:pPr>
      <w:r w:rsidRPr="003B2883">
        <w:t xml:space="preserve">                      type: string</w:t>
      </w:r>
    </w:p>
    <w:p w14:paraId="39862BDD" w14:textId="77777777" w:rsidR="00825178" w:rsidRPr="003B2883" w:rsidRDefault="00825178" w:rsidP="00825178">
      <w:pPr>
        <w:pStyle w:val="PL"/>
      </w:pPr>
      <w:r w:rsidRPr="003B2883">
        <w:t xml:space="preserve">        required: true</w:t>
      </w:r>
    </w:p>
    <w:p w14:paraId="6B4D91CD" w14:textId="77777777" w:rsidR="00825178" w:rsidRPr="003B2883" w:rsidRDefault="00825178" w:rsidP="00825178">
      <w:pPr>
        <w:pStyle w:val="PL"/>
      </w:pPr>
      <w:r w:rsidRPr="003B2883">
        <w:t xml:space="preserve">      responses:</w:t>
      </w:r>
    </w:p>
    <w:p w14:paraId="19DF617B" w14:textId="77777777" w:rsidR="00825178" w:rsidRPr="003B2883" w:rsidRDefault="00825178" w:rsidP="00825178">
      <w:pPr>
        <w:pStyle w:val="PL"/>
      </w:pPr>
      <w:r w:rsidRPr="003B2883">
        <w:t xml:space="preserve">        '200':</w:t>
      </w:r>
    </w:p>
    <w:p w14:paraId="29AB76D7" w14:textId="77777777" w:rsidR="00825178" w:rsidRPr="003B2883" w:rsidRDefault="00825178" w:rsidP="00825178">
      <w:pPr>
        <w:pStyle w:val="PL"/>
      </w:pPr>
      <w:r w:rsidRPr="003B2883">
        <w:t xml:space="preserve">          description: UE context transfer successfully initiated.</w:t>
      </w:r>
    </w:p>
    <w:p w14:paraId="31FAD0B3" w14:textId="77777777" w:rsidR="00825178" w:rsidRPr="003B2883" w:rsidRDefault="00825178" w:rsidP="00825178">
      <w:pPr>
        <w:pStyle w:val="PL"/>
      </w:pPr>
      <w:r w:rsidRPr="003B2883">
        <w:t xml:space="preserve">          content:</w:t>
      </w:r>
    </w:p>
    <w:p w14:paraId="7E253E83" w14:textId="77777777" w:rsidR="00825178" w:rsidRPr="003B2883" w:rsidRDefault="00825178" w:rsidP="00825178">
      <w:pPr>
        <w:pStyle w:val="PL"/>
      </w:pPr>
      <w:r w:rsidRPr="003B2883">
        <w:t xml:space="preserve">            application/json:</w:t>
      </w:r>
    </w:p>
    <w:p w14:paraId="75DC1F79" w14:textId="77777777" w:rsidR="00825178" w:rsidRPr="003B2883" w:rsidRDefault="00825178" w:rsidP="00825178">
      <w:pPr>
        <w:pStyle w:val="PL"/>
      </w:pPr>
      <w:r w:rsidRPr="003B2883">
        <w:t xml:space="preserve">              schema:</w:t>
      </w:r>
    </w:p>
    <w:p w14:paraId="18B056C7" w14:textId="77777777" w:rsidR="00825178" w:rsidRPr="003B2883" w:rsidRDefault="00825178" w:rsidP="00825178">
      <w:pPr>
        <w:pStyle w:val="PL"/>
      </w:pPr>
      <w:r w:rsidRPr="003B2883">
        <w:t xml:space="preserve">                $ref: '#/components/schemas/UeContextTransferRspData'</w:t>
      </w:r>
    </w:p>
    <w:p w14:paraId="3FFDC079" w14:textId="77777777" w:rsidR="00825178" w:rsidRPr="003B2883" w:rsidRDefault="00825178" w:rsidP="00825178">
      <w:pPr>
        <w:pStyle w:val="PL"/>
      </w:pPr>
      <w:r w:rsidRPr="003B2883">
        <w:t xml:space="preserve">            multipart/related:  # message with binary body part(s)</w:t>
      </w:r>
    </w:p>
    <w:p w14:paraId="04CDB3EF" w14:textId="77777777" w:rsidR="00825178" w:rsidRPr="003B2883" w:rsidRDefault="00825178" w:rsidP="00825178">
      <w:pPr>
        <w:pStyle w:val="PL"/>
      </w:pPr>
      <w:r w:rsidRPr="003B2883">
        <w:t xml:space="preserve">              schema:</w:t>
      </w:r>
    </w:p>
    <w:p w14:paraId="627C805C" w14:textId="77777777" w:rsidR="00825178" w:rsidRPr="003B2883" w:rsidRDefault="00825178" w:rsidP="00825178">
      <w:pPr>
        <w:pStyle w:val="PL"/>
      </w:pPr>
      <w:r w:rsidRPr="003B2883">
        <w:t xml:space="preserve">                type: object</w:t>
      </w:r>
    </w:p>
    <w:p w14:paraId="5D552D86" w14:textId="77777777" w:rsidR="00825178" w:rsidRPr="003B2883" w:rsidRDefault="00825178" w:rsidP="00825178">
      <w:pPr>
        <w:pStyle w:val="PL"/>
      </w:pPr>
      <w:r w:rsidRPr="003B2883">
        <w:t xml:space="preserve">                properties: # Request parts</w:t>
      </w:r>
    </w:p>
    <w:p w14:paraId="27C0614C" w14:textId="77777777" w:rsidR="00825178" w:rsidRPr="003B2883" w:rsidRDefault="00825178" w:rsidP="00825178">
      <w:pPr>
        <w:pStyle w:val="PL"/>
      </w:pPr>
      <w:r w:rsidRPr="003B2883">
        <w:t xml:space="preserve">                  jsonData:</w:t>
      </w:r>
    </w:p>
    <w:p w14:paraId="1A615E81" w14:textId="77777777" w:rsidR="00825178" w:rsidRPr="003B2883" w:rsidRDefault="00825178" w:rsidP="00825178">
      <w:pPr>
        <w:pStyle w:val="PL"/>
      </w:pPr>
      <w:r w:rsidRPr="003B2883">
        <w:t xml:space="preserve">                    $ref: '#/components/schemas/UeContextTransferRspData'</w:t>
      </w:r>
    </w:p>
    <w:p w14:paraId="24732FB1" w14:textId="77777777" w:rsidR="00825178" w:rsidRPr="003B2883" w:rsidRDefault="00825178" w:rsidP="00825178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71F94EF2" w14:textId="77777777" w:rsidR="00825178" w:rsidRPr="003B2883" w:rsidRDefault="00825178" w:rsidP="00825178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04569C38" w14:textId="77777777" w:rsidR="00825178" w:rsidRPr="003B2883" w:rsidRDefault="00825178" w:rsidP="00825178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09B3BF07" w14:textId="77777777" w:rsidR="00825178" w:rsidRPr="003B2883" w:rsidRDefault="00825178" w:rsidP="00825178">
      <w:pPr>
        <w:pStyle w:val="PL"/>
      </w:pPr>
      <w:r w:rsidRPr="003B2883">
        <w:t xml:space="preserve">                  binaryDataN2InformationExt1:</w:t>
      </w:r>
    </w:p>
    <w:p w14:paraId="4FB4293D" w14:textId="77777777" w:rsidR="00825178" w:rsidRPr="003B2883" w:rsidRDefault="00825178" w:rsidP="00825178">
      <w:pPr>
        <w:pStyle w:val="PL"/>
      </w:pPr>
      <w:r w:rsidRPr="003B2883">
        <w:t xml:space="preserve">                    type: string</w:t>
      </w:r>
    </w:p>
    <w:p w14:paraId="4D9EDDC1" w14:textId="77777777" w:rsidR="00825178" w:rsidRDefault="00825178" w:rsidP="00825178">
      <w:pPr>
        <w:pStyle w:val="PL"/>
        <w:rPr>
          <w:ins w:id="46" w:author="liuqingfen-revplanery1" w:date="2019-09-27T10:40:00Z"/>
        </w:rPr>
      </w:pPr>
      <w:r w:rsidRPr="003B2883">
        <w:t xml:space="preserve">                    format: binary</w:t>
      </w:r>
    </w:p>
    <w:p w14:paraId="7A8802C4" w14:textId="35862A20" w:rsidR="00B35247" w:rsidRPr="003B2883" w:rsidRDefault="00B35247" w:rsidP="00B35247">
      <w:pPr>
        <w:pStyle w:val="PL"/>
        <w:rPr>
          <w:ins w:id="47" w:author="liuqingfen-revplanery1" w:date="2019-09-27T10:40:00Z"/>
        </w:rPr>
      </w:pPr>
      <w:ins w:id="48" w:author="liuqingfen-revplanery1" w:date="2019-09-27T10:40:00Z">
        <w:r w:rsidRPr="003B2883">
          <w:t xml:space="preserve">             </w:t>
        </w:r>
        <w:r>
          <w:t xml:space="preserve">     binaryDataN2InformationExt2</w:t>
        </w:r>
        <w:r w:rsidRPr="003B2883">
          <w:t>:</w:t>
        </w:r>
      </w:ins>
    </w:p>
    <w:p w14:paraId="4EDF03D3" w14:textId="77777777" w:rsidR="00B35247" w:rsidRPr="003B2883" w:rsidRDefault="00B35247" w:rsidP="00B35247">
      <w:pPr>
        <w:pStyle w:val="PL"/>
        <w:rPr>
          <w:ins w:id="49" w:author="liuqingfen-revplanery1" w:date="2019-09-27T10:40:00Z"/>
        </w:rPr>
      </w:pPr>
      <w:ins w:id="50" w:author="liuqingfen-revplanery1" w:date="2019-09-27T10:40:00Z">
        <w:r w:rsidRPr="003B2883">
          <w:t xml:space="preserve">                    type: string</w:t>
        </w:r>
      </w:ins>
    </w:p>
    <w:p w14:paraId="79BA48CE" w14:textId="5CA2A1C6" w:rsidR="00B35247" w:rsidRPr="003B2883" w:rsidRDefault="00B35247" w:rsidP="00B35247">
      <w:pPr>
        <w:pStyle w:val="PL"/>
        <w:rPr>
          <w:lang w:val="sv-SE"/>
        </w:rPr>
      </w:pPr>
      <w:ins w:id="51" w:author="liuqingfen-revplanery1" w:date="2019-09-27T10:40:00Z">
        <w:r w:rsidRPr="003B2883">
          <w:t xml:space="preserve">                    format: binary</w:t>
        </w:r>
      </w:ins>
    </w:p>
    <w:p w14:paraId="62AE11B9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4AEAD387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2DC1BC68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7C65BDDD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6631D08D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201AA870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39BC83CA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1018B194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1E614266" w14:textId="77777777" w:rsidR="00825178" w:rsidRPr="003B2883" w:rsidRDefault="00825178" w:rsidP="0082517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143D0F69" w14:textId="77777777" w:rsidR="00825178" w:rsidRPr="003B2883" w:rsidRDefault="00825178" w:rsidP="00825178">
      <w:pPr>
        <w:pStyle w:val="PL"/>
      </w:pPr>
      <w:r w:rsidRPr="003B2883">
        <w:t xml:space="preserve">                binaryDataN2InformationExt1:</w:t>
      </w:r>
    </w:p>
    <w:p w14:paraId="0584E625" w14:textId="77777777" w:rsidR="00825178" w:rsidRPr="003B2883" w:rsidRDefault="00825178" w:rsidP="00825178">
      <w:pPr>
        <w:pStyle w:val="PL"/>
      </w:pPr>
      <w:r w:rsidRPr="003B2883">
        <w:t xml:space="preserve">                  contentType:  application/vnd.3gpp.ngap</w:t>
      </w:r>
    </w:p>
    <w:p w14:paraId="567DD95B" w14:textId="77777777" w:rsidR="00825178" w:rsidRPr="003B2883" w:rsidRDefault="00825178" w:rsidP="00825178">
      <w:pPr>
        <w:pStyle w:val="PL"/>
      </w:pPr>
      <w:r w:rsidRPr="003B2883">
        <w:t xml:space="preserve">                  headers:</w:t>
      </w:r>
    </w:p>
    <w:p w14:paraId="35084F93" w14:textId="77777777" w:rsidR="00825178" w:rsidRPr="003B2883" w:rsidRDefault="00825178" w:rsidP="00825178">
      <w:pPr>
        <w:pStyle w:val="PL"/>
      </w:pPr>
      <w:r w:rsidRPr="003B2883">
        <w:t xml:space="preserve">                    Content-Id:</w:t>
      </w:r>
    </w:p>
    <w:p w14:paraId="1AE19A3D" w14:textId="77777777" w:rsidR="00825178" w:rsidRPr="003B2883" w:rsidRDefault="00825178" w:rsidP="00825178">
      <w:pPr>
        <w:pStyle w:val="PL"/>
      </w:pPr>
      <w:r w:rsidRPr="003B2883">
        <w:t xml:space="preserve">                      schema:</w:t>
      </w:r>
    </w:p>
    <w:p w14:paraId="5BE6D5D9" w14:textId="77777777" w:rsidR="00825178" w:rsidRDefault="00825178" w:rsidP="00825178">
      <w:pPr>
        <w:pStyle w:val="PL"/>
        <w:rPr>
          <w:ins w:id="52" w:author="liuqingfen-revplanery1" w:date="2019-09-27T10:40:00Z"/>
        </w:rPr>
      </w:pPr>
      <w:r w:rsidRPr="003B2883">
        <w:t xml:space="preserve">                        type: string</w:t>
      </w:r>
    </w:p>
    <w:p w14:paraId="0AED8F1D" w14:textId="5E08250A" w:rsidR="00B35247" w:rsidRPr="003B2883" w:rsidRDefault="00B35247" w:rsidP="00B35247">
      <w:pPr>
        <w:pStyle w:val="PL"/>
        <w:rPr>
          <w:ins w:id="53" w:author="liuqingfen-revplanery1" w:date="2019-09-27T10:40:00Z"/>
        </w:rPr>
      </w:pPr>
      <w:ins w:id="54" w:author="liuqingfen-revplanery1" w:date="2019-09-27T10:40:00Z">
        <w:r w:rsidRPr="003B2883">
          <w:t xml:space="preserve">           </w:t>
        </w:r>
        <w:r>
          <w:t xml:space="preserve">     binaryDataN2InformationExt2</w:t>
        </w:r>
        <w:r w:rsidRPr="003B2883">
          <w:t>:</w:t>
        </w:r>
      </w:ins>
    </w:p>
    <w:p w14:paraId="56980E38" w14:textId="77777777" w:rsidR="00B35247" w:rsidRPr="003B2883" w:rsidRDefault="00B35247" w:rsidP="00B35247">
      <w:pPr>
        <w:pStyle w:val="PL"/>
        <w:rPr>
          <w:ins w:id="55" w:author="liuqingfen-revplanery1" w:date="2019-09-27T10:40:00Z"/>
        </w:rPr>
      </w:pPr>
      <w:ins w:id="56" w:author="liuqingfen-revplanery1" w:date="2019-09-27T10:40:00Z">
        <w:r w:rsidRPr="003B2883">
          <w:t xml:space="preserve">                  contentType:  application/vnd.3gpp.ngap</w:t>
        </w:r>
      </w:ins>
    </w:p>
    <w:p w14:paraId="22666D83" w14:textId="77777777" w:rsidR="00B35247" w:rsidRPr="003B2883" w:rsidRDefault="00B35247" w:rsidP="00B35247">
      <w:pPr>
        <w:pStyle w:val="PL"/>
        <w:rPr>
          <w:ins w:id="57" w:author="liuqingfen-revplanery1" w:date="2019-09-27T10:40:00Z"/>
        </w:rPr>
      </w:pPr>
      <w:ins w:id="58" w:author="liuqingfen-revplanery1" w:date="2019-09-27T10:40:00Z">
        <w:r w:rsidRPr="003B2883">
          <w:t xml:space="preserve">                  headers:</w:t>
        </w:r>
      </w:ins>
    </w:p>
    <w:p w14:paraId="4E83F509" w14:textId="77777777" w:rsidR="00B35247" w:rsidRPr="003B2883" w:rsidRDefault="00B35247" w:rsidP="00B35247">
      <w:pPr>
        <w:pStyle w:val="PL"/>
        <w:rPr>
          <w:ins w:id="59" w:author="liuqingfen-revplanery1" w:date="2019-09-27T10:40:00Z"/>
        </w:rPr>
      </w:pPr>
      <w:ins w:id="60" w:author="liuqingfen-revplanery1" w:date="2019-09-27T10:40:00Z">
        <w:r w:rsidRPr="003B2883">
          <w:t xml:space="preserve">                    Content-Id:</w:t>
        </w:r>
      </w:ins>
    </w:p>
    <w:p w14:paraId="375C27D2" w14:textId="77777777" w:rsidR="00B35247" w:rsidRPr="003B2883" w:rsidRDefault="00B35247" w:rsidP="00B35247">
      <w:pPr>
        <w:pStyle w:val="PL"/>
        <w:rPr>
          <w:ins w:id="61" w:author="liuqingfen-revplanery1" w:date="2019-09-27T10:40:00Z"/>
        </w:rPr>
      </w:pPr>
      <w:ins w:id="62" w:author="liuqingfen-revplanery1" w:date="2019-09-27T10:40:00Z">
        <w:r w:rsidRPr="003B2883">
          <w:t xml:space="preserve">                      schema:</w:t>
        </w:r>
      </w:ins>
    </w:p>
    <w:p w14:paraId="1A4CAF4B" w14:textId="277A4CCB" w:rsidR="00B35247" w:rsidRPr="00B35247" w:rsidRDefault="00B35247" w:rsidP="00825178">
      <w:pPr>
        <w:pStyle w:val="PL"/>
      </w:pPr>
      <w:ins w:id="63" w:author="liuqingfen-revplanery1" w:date="2019-09-27T10:40:00Z">
        <w:r w:rsidRPr="003B2883">
          <w:t xml:space="preserve">                        type: string</w:t>
        </w:r>
      </w:ins>
    </w:p>
    <w:p w14:paraId="41A6CECF" w14:textId="77777777" w:rsidR="00825178" w:rsidRPr="003B2883" w:rsidRDefault="00825178" w:rsidP="00825178">
      <w:pPr>
        <w:pStyle w:val="PL"/>
      </w:pPr>
      <w:r w:rsidRPr="003B2883">
        <w:lastRenderedPageBreak/>
        <w:t xml:space="preserve">        '400':</w:t>
      </w:r>
    </w:p>
    <w:p w14:paraId="3758A109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'TS29571_CommonData.yaml#/components/responses/400'</w:t>
      </w:r>
    </w:p>
    <w:p w14:paraId="5E2694D5" w14:textId="77777777" w:rsidR="00825178" w:rsidRPr="003B2883" w:rsidRDefault="00825178" w:rsidP="00825178">
      <w:pPr>
        <w:pStyle w:val="PL"/>
      </w:pPr>
      <w:r w:rsidRPr="003B2883">
        <w:t xml:space="preserve">        '403':</w:t>
      </w:r>
    </w:p>
    <w:p w14:paraId="0928A2EC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'TS29571_CommonData.yaml#/components/responses/403'</w:t>
      </w:r>
    </w:p>
    <w:p w14:paraId="76FEEEA7" w14:textId="77777777" w:rsidR="00825178" w:rsidRDefault="00825178" w:rsidP="00825178">
      <w:pPr>
        <w:pStyle w:val="PL"/>
      </w:pPr>
      <w:r>
        <w:t xml:space="preserve">        '404':</w:t>
      </w:r>
    </w:p>
    <w:p w14:paraId="2D168257" w14:textId="77777777" w:rsidR="00825178" w:rsidRPr="009408E4" w:rsidRDefault="00825178" w:rsidP="00825178">
      <w:pPr>
        <w:pStyle w:val="PL"/>
      </w:pPr>
      <w:r>
        <w:t xml:space="preserve">          $ref: 'TS29571_CommonData.yaml#/components/responses/404'</w:t>
      </w:r>
    </w:p>
    <w:p w14:paraId="53931F3E" w14:textId="77777777" w:rsidR="00825178" w:rsidRPr="003B2883" w:rsidRDefault="00825178" w:rsidP="00825178">
      <w:pPr>
        <w:pStyle w:val="PL"/>
      </w:pPr>
      <w:r w:rsidRPr="003B2883">
        <w:t xml:space="preserve">        '411':</w:t>
      </w:r>
    </w:p>
    <w:p w14:paraId="4E226CFB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'TS29571_CommonData.yaml#/components/responses/411'</w:t>
      </w:r>
    </w:p>
    <w:p w14:paraId="19BBC2C3" w14:textId="77777777" w:rsidR="00825178" w:rsidRPr="003B2883" w:rsidRDefault="00825178" w:rsidP="00825178">
      <w:pPr>
        <w:pStyle w:val="PL"/>
      </w:pPr>
      <w:r w:rsidRPr="003B2883">
        <w:t xml:space="preserve">        '413':</w:t>
      </w:r>
    </w:p>
    <w:p w14:paraId="532B63B1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'TS29571_CommonData.yaml#/components/responses/413'</w:t>
      </w:r>
    </w:p>
    <w:p w14:paraId="429C67A0" w14:textId="77777777" w:rsidR="00825178" w:rsidRPr="003B2883" w:rsidRDefault="00825178" w:rsidP="00825178">
      <w:pPr>
        <w:pStyle w:val="PL"/>
      </w:pPr>
      <w:r w:rsidRPr="003B2883">
        <w:t xml:space="preserve">        '415':</w:t>
      </w:r>
    </w:p>
    <w:p w14:paraId="0540354D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'TS29571_CommonData.yaml#/components/responses/415'</w:t>
      </w:r>
    </w:p>
    <w:p w14:paraId="0B498C17" w14:textId="77777777" w:rsidR="00825178" w:rsidRPr="003B2883" w:rsidRDefault="00825178" w:rsidP="00825178">
      <w:pPr>
        <w:pStyle w:val="PL"/>
      </w:pPr>
      <w:r w:rsidRPr="003B2883">
        <w:t xml:space="preserve">        '429':</w:t>
      </w:r>
    </w:p>
    <w:p w14:paraId="1F8FFBEA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'TS29571_CommonData.yaml#/components/responses/429'</w:t>
      </w:r>
    </w:p>
    <w:p w14:paraId="71C00444" w14:textId="77777777" w:rsidR="00825178" w:rsidRPr="003B2883" w:rsidRDefault="00825178" w:rsidP="00825178">
      <w:pPr>
        <w:pStyle w:val="PL"/>
      </w:pPr>
      <w:r w:rsidRPr="003B2883">
        <w:t xml:space="preserve">        '500':</w:t>
      </w:r>
    </w:p>
    <w:p w14:paraId="6E7090BF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'TS29571_CommonData.yaml#/components/responses/500'</w:t>
      </w:r>
    </w:p>
    <w:p w14:paraId="6F6DECE4" w14:textId="77777777" w:rsidR="00825178" w:rsidRPr="003B2883" w:rsidRDefault="00825178" w:rsidP="00825178">
      <w:pPr>
        <w:pStyle w:val="PL"/>
      </w:pPr>
      <w:r w:rsidRPr="003B2883">
        <w:t xml:space="preserve">        '503':</w:t>
      </w:r>
    </w:p>
    <w:p w14:paraId="6725CA42" w14:textId="77777777" w:rsidR="00825178" w:rsidRPr="003B2883" w:rsidRDefault="00825178" w:rsidP="00825178">
      <w:pPr>
        <w:pStyle w:val="PL"/>
      </w:pPr>
      <w:r w:rsidRPr="003B2883">
        <w:t xml:space="preserve">          $ref: 'TS29571_CommonData.yaml#/components/responses/503'</w:t>
      </w:r>
    </w:p>
    <w:p w14:paraId="2FCD2151" w14:textId="77777777" w:rsidR="00825178" w:rsidRPr="003B2883" w:rsidRDefault="00825178" w:rsidP="00825178">
      <w:pPr>
        <w:pStyle w:val="PL"/>
      </w:pPr>
      <w:r w:rsidRPr="003B2883">
        <w:t xml:space="preserve">        default:</w:t>
      </w:r>
    </w:p>
    <w:p w14:paraId="6B83E402" w14:textId="77777777" w:rsidR="00825178" w:rsidRPr="003B2883" w:rsidRDefault="00825178" w:rsidP="00825178">
      <w:pPr>
        <w:pStyle w:val="PL"/>
      </w:pPr>
      <w:r w:rsidRPr="003B2883">
        <w:t xml:space="preserve">          description: Unexpected error</w:t>
      </w:r>
    </w:p>
    <w:p w14:paraId="6F24ECD0" w14:textId="77777777" w:rsidR="00825178" w:rsidRDefault="00825178" w:rsidP="00624C43">
      <w:pPr>
        <w:rPr>
          <w:rFonts w:hint="eastAsia"/>
          <w:noProof/>
          <w:lang w:eastAsia="zh-CN"/>
        </w:rPr>
      </w:pPr>
    </w:p>
    <w:p w14:paraId="63EED6E1" w14:textId="5E376110" w:rsidR="00C67BDF" w:rsidRDefault="00624C43" w:rsidP="00674598">
      <w:pPr>
        <w:rPr>
          <w:noProof/>
          <w:lang w:eastAsia="zh-CN"/>
        </w:rPr>
      </w:pPr>
      <w:r w:rsidRPr="00624C43">
        <w:rPr>
          <w:noProof/>
          <w:highlight w:val="yellow"/>
          <w:lang w:eastAsia="zh-CN"/>
        </w:rPr>
        <w:t>Skipped for Clarity</w:t>
      </w:r>
    </w:p>
    <w:p w14:paraId="4CE5D210" w14:textId="77777777" w:rsidR="00624C43" w:rsidRPr="003B2883" w:rsidRDefault="00624C43" w:rsidP="00624C43">
      <w:pPr>
        <w:pStyle w:val="PL"/>
      </w:pPr>
      <w:r w:rsidRPr="003B2883">
        <w:t xml:space="preserve">    MmContext:</w:t>
      </w:r>
    </w:p>
    <w:p w14:paraId="27B88AA1" w14:textId="77777777" w:rsidR="00624C43" w:rsidRPr="003B2883" w:rsidRDefault="00624C43" w:rsidP="00624C43">
      <w:pPr>
        <w:pStyle w:val="PL"/>
      </w:pPr>
      <w:r w:rsidRPr="003B2883">
        <w:t xml:space="preserve">      type: object</w:t>
      </w:r>
    </w:p>
    <w:p w14:paraId="6DAAFBA8" w14:textId="77777777" w:rsidR="00624C43" w:rsidRPr="003B2883" w:rsidRDefault="00624C43" w:rsidP="00624C43">
      <w:pPr>
        <w:pStyle w:val="PL"/>
      </w:pPr>
      <w:r w:rsidRPr="003B2883">
        <w:t xml:space="preserve">      properties:</w:t>
      </w:r>
    </w:p>
    <w:p w14:paraId="53854C93" w14:textId="77777777" w:rsidR="00624C43" w:rsidRPr="003B2883" w:rsidRDefault="00624C43" w:rsidP="00624C43">
      <w:pPr>
        <w:pStyle w:val="PL"/>
      </w:pPr>
      <w:r w:rsidRPr="003B2883">
        <w:t xml:space="preserve">        accessType:</w:t>
      </w:r>
    </w:p>
    <w:p w14:paraId="3BD776A6" w14:textId="77777777" w:rsidR="00624C43" w:rsidRPr="003B2883" w:rsidRDefault="00624C43" w:rsidP="00624C43">
      <w:pPr>
        <w:pStyle w:val="PL"/>
      </w:pPr>
      <w:r w:rsidRPr="003B2883">
        <w:t xml:space="preserve">          $ref: 'TS29571_CommonData.yaml#/components/schemas/AccessType'</w:t>
      </w:r>
    </w:p>
    <w:p w14:paraId="53EF9093" w14:textId="77777777" w:rsidR="00624C43" w:rsidRPr="003B2883" w:rsidRDefault="00624C43" w:rsidP="00624C43">
      <w:pPr>
        <w:pStyle w:val="PL"/>
      </w:pPr>
      <w:r w:rsidRPr="003B2883">
        <w:t xml:space="preserve">        nasSecurityMode:</w:t>
      </w:r>
    </w:p>
    <w:p w14:paraId="288A422D" w14:textId="77777777" w:rsidR="00624C43" w:rsidRPr="003B2883" w:rsidRDefault="00624C43" w:rsidP="00624C43">
      <w:pPr>
        <w:pStyle w:val="PL"/>
      </w:pPr>
      <w:r w:rsidRPr="003B2883">
        <w:t xml:space="preserve">          $ref: '#/components/schemas/NasSecurityMode'</w:t>
      </w:r>
    </w:p>
    <w:p w14:paraId="5B198BF7" w14:textId="77777777" w:rsidR="00624C43" w:rsidRPr="003B2883" w:rsidRDefault="00624C43" w:rsidP="00624C43">
      <w:pPr>
        <w:pStyle w:val="PL"/>
      </w:pPr>
      <w:r w:rsidRPr="003B2883">
        <w:t xml:space="preserve">        nasDownlinkCount:</w:t>
      </w:r>
    </w:p>
    <w:p w14:paraId="7E1B77D7" w14:textId="77777777" w:rsidR="00624C43" w:rsidRPr="003B2883" w:rsidRDefault="00624C43" w:rsidP="00624C43">
      <w:pPr>
        <w:pStyle w:val="PL"/>
      </w:pPr>
      <w:r w:rsidRPr="003B2883">
        <w:t xml:space="preserve">          $ref: '#/components/schemas/NasCount'</w:t>
      </w:r>
    </w:p>
    <w:p w14:paraId="7ED16FA2" w14:textId="77777777" w:rsidR="00624C43" w:rsidRPr="003B2883" w:rsidRDefault="00624C43" w:rsidP="00624C43">
      <w:pPr>
        <w:pStyle w:val="PL"/>
      </w:pPr>
      <w:r w:rsidRPr="003B2883">
        <w:t xml:space="preserve">        nasUplinkCount:</w:t>
      </w:r>
    </w:p>
    <w:p w14:paraId="43B495DC" w14:textId="77777777" w:rsidR="00624C43" w:rsidRPr="003B2883" w:rsidRDefault="00624C43" w:rsidP="00624C43">
      <w:pPr>
        <w:pStyle w:val="PL"/>
      </w:pPr>
      <w:r w:rsidRPr="003B2883">
        <w:t xml:space="preserve">          $ref: '#/components/schemas/NasCount'</w:t>
      </w:r>
    </w:p>
    <w:p w14:paraId="01E5E414" w14:textId="77777777" w:rsidR="00624C43" w:rsidRPr="003B2883" w:rsidRDefault="00624C43" w:rsidP="00624C43">
      <w:pPr>
        <w:pStyle w:val="PL"/>
      </w:pPr>
      <w:r w:rsidRPr="003B2883">
        <w:t xml:space="preserve">        ueSecurityCapability:</w:t>
      </w:r>
    </w:p>
    <w:p w14:paraId="6B6B8DDB" w14:textId="77777777" w:rsidR="00624C43" w:rsidRPr="003B2883" w:rsidRDefault="00624C43" w:rsidP="00624C43">
      <w:pPr>
        <w:pStyle w:val="PL"/>
      </w:pPr>
      <w:r w:rsidRPr="003B2883">
        <w:t xml:space="preserve">          $ref: '#/components/schemas/UeSecurityCapability'</w:t>
      </w:r>
    </w:p>
    <w:p w14:paraId="182E0C6A" w14:textId="77777777" w:rsidR="00624C43" w:rsidRPr="003B2883" w:rsidRDefault="00624C43" w:rsidP="00624C43">
      <w:pPr>
        <w:pStyle w:val="PL"/>
      </w:pPr>
      <w:r w:rsidRPr="003B2883">
        <w:t xml:space="preserve">        s1UeNetworkCapability:</w:t>
      </w:r>
    </w:p>
    <w:p w14:paraId="399F00AC" w14:textId="77777777" w:rsidR="00624C43" w:rsidRDefault="00624C43" w:rsidP="00624C43">
      <w:pPr>
        <w:pStyle w:val="PL"/>
        <w:rPr>
          <w:ins w:id="64" w:author="liuqingfen-revplanery1" w:date="2019-09-27T10:17:00Z"/>
        </w:rPr>
      </w:pPr>
      <w:r w:rsidRPr="003B2883">
        <w:t xml:space="preserve">          $ref: '#/components/schemas/S1UeNetworkCapability'</w:t>
      </w:r>
    </w:p>
    <w:p w14:paraId="635C6921" w14:textId="0130F873" w:rsidR="00624C43" w:rsidRPr="003B2883" w:rsidRDefault="00624C43" w:rsidP="00624C43">
      <w:pPr>
        <w:pStyle w:val="PL"/>
        <w:rPr>
          <w:ins w:id="65" w:author="liuqingfen-revplanery1" w:date="2019-09-27T10:18:00Z"/>
        </w:rPr>
      </w:pPr>
      <w:ins w:id="66" w:author="liuqingfen-revplanery1" w:date="2019-09-27T10:18:00Z">
        <w:r w:rsidRPr="003B2883">
          <w:t xml:space="preserve">        </w:t>
        </w:r>
        <w:r>
          <w:rPr>
            <w:lang w:eastAsia="zh-CN"/>
          </w:rPr>
          <w:t>cellIdAndEcLevel</w:t>
        </w:r>
        <w:r w:rsidRPr="003B2883">
          <w:t>:</w:t>
        </w:r>
      </w:ins>
    </w:p>
    <w:p w14:paraId="4AEB5914" w14:textId="2042D08B" w:rsidR="00624C43" w:rsidRPr="003B2883" w:rsidRDefault="00624C43" w:rsidP="00624C43">
      <w:pPr>
        <w:pStyle w:val="PL"/>
      </w:pPr>
      <w:ins w:id="67" w:author="liuqingfen-revplanery1" w:date="2019-09-27T10:18:00Z">
        <w:r w:rsidRPr="003B2883">
          <w:t xml:space="preserve">          $ref: '#/components/schemas/</w:t>
        </w:r>
        <w:r w:rsidRPr="00ED7538">
          <w:rPr>
            <w:lang w:eastAsia="zh-CN"/>
          </w:rPr>
          <w:t>N2InfoContent</w:t>
        </w:r>
        <w:r w:rsidRPr="003B2883">
          <w:t>'</w:t>
        </w:r>
      </w:ins>
    </w:p>
    <w:p w14:paraId="23E988DF" w14:textId="77777777" w:rsidR="00624C43" w:rsidRPr="003B2883" w:rsidRDefault="00624C43" w:rsidP="00624C43">
      <w:pPr>
        <w:pStyle w:val="PL"/>
      </w:pPr>
      <w:r w:rsidRPr="003B2883">
        <w:t xml:space="preserve">        allowedNssai:</w:t>
      </w:r>
    </w:p>
    <w:p w14:paraId="5134AA4D" w14:textId="77777777" w:rsidR="00624C43" w:rsidRPr="003B2883" w:rsidRDefault="00624C43" w:rsidP="00624C43">
      <w:pPr>
        <w:pStyle w:val="PL"/>
      </w:pPr>
      <w:r w:rsidRPr="003B2883">
        <w:t xml:space="preserve">          type: array</w:t>
      </w:r>
    </w:p>
    <w:p w14:paraId="6C763D43" w14:textId="77777777" w:rsidR="00624C43" w:rsidRPr="003B2883" w:rsidRDefault="00624C43" w:rsidP="00624C43">
      <w:pPr>
        <w:pStyle w:val="PL"/>
      </w:pPr>
      <w:r w:rsidRPr="003B2883">
        <w:t xml:space="preserve">          items:</w:t>
      </w:r>
    </w:p>
    <w:p w14:paraId="0F1925C2" w14:textId="77777777" w:rsidR="00624C43" w:rsidRPr="003B2883" w:rsidRDefault="00624C43" w:rsidP="00624C43">
      <w:pPr>
        <w:pStyle w:val="PL"/>
      </w:pPr>
      <w:r w:rsidRPr="003B2883">
        <w:t xml:space="preserve">            $ref: 'TS29571_CommonData.yaml#/components/schemas/Snssai'</w:t>
      </w:r>
    </w:p>
    <w:p w14:paraId="52CA450A" w14:textId="77777777" w:rsidR="00624C43" w:rsidRPr="003B2883" w:rsidRDefault="00624C43" w:rsidP="00624C43">
      <w:pPr>
        <w:pStyle w:val="PL"/>
      </w:pPr>
      <w:r w:rsidRPr="003B2883">
        <w:t xml:space="preserve">          minItems: 1</w:t>
      </w:r>
    </w:p>
    <w:p w14:paraId="34C76800" w14:textId="77777777" w:rsidR="00624C43" w:rsidRPr="003B2883" w:rsidRDefault="00624C43" w:rsidP="00624C43">
      <w:pPr>
        <w:pStyle w:val="PL"/>
      </w:pPr>
      <w:r w:rsidRPr="003B2883">
        <w:t xml:space="preserve">        nssaiMappingList:</w:t>
      </w:r>
    </w:p>
    <w:p w14:paraId="60ED99E5" w14:textId="77777777" w:rsidR="00624C43" w:rsidRPr="003B2883" w:rsidRDefault="00624C43" w:rsidP="00624C43">
      <w:pPr>
        <w:pStyle w:val="PL"/>
      </w:pPr>
      <w:r w:rsidRPr="003B2883">
        <w:t xml:space="preserve">          type: array</w:t>
      </w:r>
    </w:p>
    <w:p w14:paraId="1635D47D" w14:textId="77777777" w:rsidR="00624C43" w:rsidRPr="003B2883" w:rsidRDefault="00624C43" w:rsidP="00624C43">
      <w:pPr>
        <w:pStyle w:val="PL"/>
      </w:pPr>
      <w:r w:rsidRPr="003B2883">
        <w:t xml:space="preserve">          items:</w:t>
      </w:r>
    </w:p>
    <w:p w14:paraId="2A258146" w14:textId="77777777" w:rsidR="00624C43" w:rsidRPr="003B2883" w:rsidRDefault="00624C43" w:rsidP="00624C43">
      <w:pPr>
        <w:pStyle w:val="PL"/>
      </w:pPr>
      <w:r w:rsidRPr="003B2883">
        <w:t xml:space="preserve">            $ref: '#/components/schemas/NssaiMapping'</w:t>
      </w:r>
    </w:p>
    <w:p w14:paraId="7BDD274E" w14:textId="77777777" w:rsidR="00624C43" w:rsidRPr="003B2883" w:rsidRDefault="00624C43" w:rsidP="00624C43">
      <w:pPr>
        <w:pStyle w:val="PL"/>
      </w:pPr>
      <w:r w:rsidRPr="003B2883">
        <w:t xml:space="preserve">          minItems: 1</w:t>
      </w:r>
    </w:p>
    <w:p w14:paraId="6E39C31C" w14:textId="77777777" w:rsidR="00624C43" w:rsidRPr="003B2883" w:rsidRDefault="00624C43" w:rsidP="00624C43">
      <w:pPr>
        <w:pStyle w:val="PL"/>
      </w:pPr>
      <w:r w:rsidRPr="003B2883">
        <w:t xml:space="preserve">        nsInstanceList:</w:t>
      </w:r>
    </w:p>
    <w:p w14:paraId="38FEF90A" w14:textId="77777777" w:rsidR="00624C43" w:rsidRPr="003B2883" w:rsidRDefault="00624C43" w:rsidP="00624C43">
      <w:pPr>
        <w:pStyle w:val="PL"/>
      </w:pPr>
      <w:r w:rsidRPr="003B2883">
        <w:t xml:space="preserve">          type: array</w:t>
      </w:r>
    </w:p>
    <w:p w14:paraId="28A4D5D1" w14:textId="77777777" w:rsidR="00624C43" w:rsidRPr="003B2883" w:rsidRDefault="00624C43" w:rsidP="00624C43">
      <w:pPr>
        <w:pStyle w:val="PL"/>
      </w:pPr>
      <w:r w:rsidRPr="003B2883">
        <w:t xml:space="preserve">          items:</w:t>
      </w:r>
    </w:p>
    <w:p w14:paraId="56AB7CF4" w14:textId="77777777" w:rsidR="00624C43" w:rsidRPr="003B2883" w:rsidRDefault="00624C43" w:rsidP="00624C43">
      <w:pPr>
        <w:pStyle w:val="PL"/>
      </w:pPr>
      <w:r w:rsidRPr="003B2883">
        <w:t xml:space="preserve">            $ref: 'TS29531_Nnssf_NSSelection.yaml#/components/schemas/NsiId'</w:t>
      </w:r>
    </w:p>
    <w:p w14:paraId="0BE5882B" w14:textId="77777777" w:rsidR="00624C43" w:rsidRPr="003B2883" w:rsidRDefault="00624C43" w:rsidP="00624C43">
      <w:pPr>
        <w:pStyle w:val="PL"/>
      </w:pPr>
      <w:r w:rsidRPr="003B2883">
        <w:t xml:space="preserve">          minItems: 1</w:t>
      </w:r>
    </w:p>
    <w:p w14:paraId="7FA57FD5" w14:textId="77777777" w:rsidR="00624C43" w:rsidRPr="003B2883" w:rsidRDefault="00624C43" w:rsidP="00624C43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14:paraId="0B2600A6" w14:textId="77777777" w:rsidR="00624C43" w:rsidRPr="003B2883" w:rsidRDefault="00624C43" w:rsidP="00624C43">
      <w:pPr>
        <w:pStyle w:val="PL"/>
      </w:pPr>
      <w:r w:rsidRPr="003B2883">
        <w:rPr>
          <w:lang w:eastAsia="zh-CN"/>
        </w:rPr>
        <w:t xml:space="preserve">          $ref: '#/components/schemas/ExpectedUeBehavior'</w:t>
      </w:r>
    </w:p>
    <w:p w14:paraId="4BF393EE" w14:textId="77777777" w:rsidR="00624C43" w:rsidRPr="003B2883" w:rsidRDefault="00624C43" w:rsidP="00624C43">
      <w:pPr>
        <w:pStyle w:val="PL"/>
      </w:pPr>
      <w:r w:rsidRPr="003B2883">
        <w:t xml:space="preserve">      required:</w:t>
      </w:r>
    </w:p>
    <w:p w14:paraId="5A7EF111" w14:textId="77777777" w:rsidR="00624C43" w:rsidRPr="003B2883" w:rsidRDefault="00624C43" w:rsidP="00624C43">
      <w:pPr>
        <w:pStyle w:val="PL"/>
      </w:pPr>
      <w:r w:rsidRPr="003B2883">
        <w:t xml:space="preserve">        - accessType</w:t>
      </w:r>
    </w:p>
    <w:p w14:paraId="0D938F63" w14:textId="631BD648" w:rsidR="00624C43" w:rsidRDefault="00624C43" w:rsidP="00674598">
      <w:pPr>
        <w:rPr>
          <w:noProof/>
          <w:lang w:eastAsia="zh-CN"/>
        </w:rPr>
      </w:pPr>
      <w:r w:rsidRPr="00624C43">
        <w:rPr>
          <w:noProof/>
          <w:highlight w:val="yellow"/>
          <w:lang w:eastAsia="zh-CN"/>
        </w:rPr>
        <w:t>Skipped for Clarity</w:t>
      </w:r>
    </w:p>
    <w:p w14:paraId="53651327" w14:textId="77777777" w:rsidR="00E230DC" w:rsidRPr="003B2883" w:rsidRDefault="00E230DC" w:rsidP="00E230DC">
      <w:pPr>
        <w:pStyle w:val="PL"/>
      </w:pPr>
      <w:r w:rsidRPr="003B2883">
        <w:t xml:space="preserve">    NgapIeType:</w:t>
      </w:r>
    </w:p>
    <w:p w14:paraId="679CB3D4" w14:textId="77777777" w:rsidR="00E230DC" w:rsidRPr="003B2883" w:rsidRDefault="00E230DC" w:rsidP="00E230DC">
      <w:pPr>
        <w:pStyle w:val="PL"/>
      </w:pPr>
      <w:r w:rsidRPr="003B2883">
        <w:t xml:space="preserve">      anyOf:</w:t>
      </w:r>
    </w:p>
    <w:p w14:paraId="01ABC51B" w14:textId="77777777" w:rsidR="00E230DC" w:rsidRPr="003B2883" w:rsidRDefault="00E230DC" w:rsidP="00E230DC">
      <w:pPr>
        <w:pStyle w:val="PL"/>
      </w:pPr>
      <w:r w:rsidRPr="003B2883">
        <w:t xml:space="preserve">      - type: string</w:t>
      </w:r>
    </w:p>
    <w:p w14:paraId="35B53E4D" w14:textId="77777777" w:rsidR="00E230DC" w:rsidRPr="003B2883" w:rsidRDefault="00E230DC" w:rsidP="00E230DC">
      <w:pPr>
        <w:pStyle w:val="PL"/>
      </w:pPr>
      <w:r w:rsidRPr="003B2883">
        <w:t xml:space="preserve">        enum:</w:t>
      </w:r>
    </w:p>
    <w:p w14:paraId="0523F13C" w14:textId="77777777" w:rsidR="00E230DC" w:rsidRPr="003B2883" w:rsidRDefault="00E230DC" w:rsidP="00E230DC">
      <w:pPr>
        <w:pStyle w:val="PL"/>
      </w:pPr>
      <w:r w:rsidRPr="003B2883">
        <w:t xml:space="preserve">          - PDU_RES_SETUP_REQ</w:t>
      </w:r>
    </w:p>
    <w:p w14:paraId="4EEA4C6F" w14:textId="77777777" w:rsidR="00E230DC" w:rsidRPr="003B2883" w:rsidRDefault="00E230DC" w:rsidP="00E230DC">
      <w:pPr>
        <w:pStyle w:val="PL"/>
      </w:pPr>
      <w:r w:rsidRPr="003B2883">
        <w:t xml:space="preserve">          - PDU_RES_REL_CMD</w:t>
      </w:r>
    </w:p>
    <w:p w14:paraId="0D831CAA" w14:textId="77777777" w:rsidR="00E230DC" w:rsidRPr="003B2883" w:rsidRDefault="00E230DC" w:rsidP="00E230DC">
      <w:pPr>
        <w:pStyle w:val="PL"/>
      </w:pPr>
      <w:r w:rsidRPr="003B2883">
        <w:t xml:space="preserve">          - PDU_RES_MOD_REQ</w:t>
      </w:r>
    </w:p>
    <w:p w14:paraId="79EF4D2B" w14:textId="77777777" w:rsidR="00E230DC" w:rsidRPr="003B2883" w:rsidRDefault="00E230DC" w:rsidP="00E230DC">
      <w:pPr>
        <w:pStyle w:val="PL"/>
      </w:pPr>
      <w:r w:rsidRPr="003B2883">
        <w:t xml:space="preserve">          - HANDOVER_CMD</w:t>
      </w:r>
    </w:p>
    <w:p w14:paraId="6C70594A" w14:textId="77777777" w:rsidR="00E230DC" w:rsidRPr="003B2883" w:rsidRDefault="00E230DC" w:rsidP="00E230DC">
      <w:pPr>
        <w:pStyle w:val="PL"/>
      </w:pPr>
      <w:r w:rsidRPr="003B2883">
        <w:t xml:space="preserve">          - HANDOVER_REQUIRED</w:t>
      </w:r>
    </w:p>
    <w:p w14:paraId="2D1E50AA" w14:textId="77777777" w:rsidR="00E230DC" w:rsidRPr="003B2883" w:rsidRDefault="00E230DC" w:rsidP="00E230DC">
      <w:pPr>
        <w:pStyle w:val="PL"/>
      </w:pPr>
      <w:r w:rsidRPr="003B2883">
        <w:t xml:space="preserve">          - HANDOVER_PREP_FAIL</w:t>
      </w:r>
    </w:p>
    <w:p w14:paraId="7F094912" w14:textId="77777777" w:rsidR="00E230DC" w:rsidRPr="003B2883" w:rsidRDefault="00E230DC" w:rsidP="00E230DC">
      <w:pPr>
        <w:pStyle w:val="PL"/>
      </w:pPr>
      <w:r w:rsidRPr="003B2883">
        <w:t xml:space="preserve">          - SRC_TO_TAR_CONTAINER</w:t>
      </w:r>
    </w:p>
    <w:p w14:paraId="2245240A" w14:textId="77777777" w:rsidR="00E230DC" w:rsidRPr="003B2883" w:rsidRDefault="00E230DC" w:rsidP="00E230DC">
      <w:pPr>
        <w:pStyle w:val="PL"/>
      </w:pPr>
      <w:r w:rsidRPr="003B2883">
        <w:t xml:space="preserve">          - TAR_TO_SRC_CONTAINER</w:t>
      </w:r>
    </w:p>
    <w:p w14:paraId="518447B5" w14:textId="77777777" w:rsidR="00E230DC" w:rsidRPr="003B2883" w:rsidRDefault="00E230DC" w:rsidP="00E230DC">
      <w:pPr>
        <w:pStyle w:val="PL"/>
      </w:pPr>
      <w:r w:rsidRPr="003B2883">
        <w:t xml:space="preserve">          - RAN_STATUS_TRANS_CONTAINER</w:t>
      </w:r>
    </w:p>
    <w:p w14:paraId="5ABFCDCF" w14:textId="77777777" w:rsidR="00E230DC" w:rsidRPr="003B2883" w:rsidRDefault="00E230DC" w:rsidP="00E230DC">
      <w:pPr>
        <w:pStyle w:val="PL"/>
      </w:pPr>
      <w:r w:rsidRPr="003B2883">
        <w:t xml:space="preserve">          - SON_CONFIG_TRANSFER</w:t>
      </w:r>
    </w:p>
    <w:p w14:paraId="0B475CFD" w14:textId="77777777" w:rsidR="00E230DC" w:rsidRPr="003B2883" w:rsidRDefault="00E230DC" w:rsidP="00E230DC">
      <w:pPr>
        <w:pStyle w:val="PL"/>
      </w:pPr>
      <w:r w:rsidRPr="003B2883">
        <w:t xml:space="preserve">          - NRPPA_PDU</w:t>
      </w:r>
    </w:p>
    <w:p w14:paraId="4BC700C5" w14:textId="77777777" w:rsidR="00E230DC" w:rsidRDefault="00E230DC" w:rsidP="00E230DC">
      <w:pPr>
        <w:pStyle w:val="PL"/>
        <w:rPr>
          <w:ins w:id="68" w:author="liuqingfen-revplanery1" w:date="2019-09-27T10:21:00Z"/>
        </w:rPr>
      </w:pPr>
      <w:r w:rsidRPr="003B2883">
        <w:t xml:space="preserve">          - UE_RADIO_CAPABILITY</w:t>
      </w:r>
    </w:p>
    <w:p w14:paraId="42C5557A" w14:textId="0D29BF61" w:rsidR="00E230DC" w:rsidRPr="003B2883" w:rsidRDefault="00E230DC" w:rsidP="00E230DC">
      <w:pPr>
        <w:pStyle w:val="PL"/>
      </w:pPr>
      <w:ins w:id="69" w:author="liuqingfen-revplanery1" w:date="2019-09-27T10:21:00Z">
        <w:r w:rsidRPr="003B2883">
          <w:lastRenderedPageBreak/>
          <w:t xml:space="preserve">          - </w:t>
        </w:r>
        <w:r>
          <w:t>CELL_ID_AND_EC_LEVEL</w:t>
        </w:r>
      </w:ins>
    </w:p>
    <w:p w14:paraId="2C755B83" w14:textId="77777777" w:rsidR="00E230DC" w:rsidRPr="003B2883" w:rsidRDefault="00E230DC" w:rsidP="00E230DC">
      <w:pPr>
        <w:pStyle w:val="PL"/>
      </w:pPr>
      <w:r w:rsidRPr="003B2883">
        <w:t xml:space="preserve">      - type: string</w:t>
      </w:r>
    </w:p>
    <w:p w14:paraId="2D44712E" w14:textId="77777777" w:rsidR="00E230DC" w:rsidRPr="003B2883" w:rsidRDefault="00E230DC" w:rsidP="00E230DC">
      <w:pPr>
        <w:pStyle w:val="PL"/>
      </w:pPr>
      <w:r w:rsidRPr="003B2883">
        <w:t xml:space="preserve">    N2InfoNotifyReason:</w:t>
      </w:r>
    </w:p>
    <w:p w14:paraId="35B6BB37" w14:textId="77777777" w:rsidR="00E230DC" w:rsidRPr="003B2883" w:rsidRDefault="00E230DC" w:rsidP="00E230DC">
      <w:pPr>
        <w:pStyle w:val="PL"/>
      </w:pPr>
      <w:r w:rsidRPr="003B2883">
        <w:t xml:space="preserve">      anyOf:</w:t>
      </w:r>
    </w:p>
    <w:p w14:paraId="3E390E17" w14:textId="77777777" w:rsidR="00E230DC" w:rsidRPr="003B2883" w:rsidRDefault="00E230DC" w:rsidP="00E230DC">
      <w:pPr>
        <w:pStyle w:val="PL"/>
      </w:pPr>
      <w:r w:rsidRPr="003B2883">
        <w:t xml:space="preserve">      - type: string</w:t>
      </w:r>
    </w:p>
    <w:p w14:paraId="2DDE4B6B" w14:textId="77777777" w:rsidR="00E230DC" w:rsidRPr="003B2883" w:rsidRDefault="00E230DC" w:rsidP="00E230DC">
      <w:pPr>
        <w:pStyle w:val="PL"/>
      </w:pPr>
      <w:r w:rsidRPr="003B2883">
        <w:t xml:space="preserve">        enum:</w:t>
      </w:r>
    </w:p>
    <w:p w14:paraId="44001127" w14:textId="77777777" w:rsidR="00E230DC" w:rsidRPr="003B2883" w:rsidRDefault="00E230DC" w:rsidP="00E230DC">
      <w:pPr>
        <w:pStyle w:val="PL"/>
      </w:pPr>
      <w:r w:rsidRPr="003B2883">
        <w:t xml:space="preserve">          - HANDOVER_COMPLETED</w:t>
      </w:r>
    </w:p>
    <w:p w14:paraId="519ED15F" w14:textId="77777777" w:rsidR="00E230DC" w:rsidRPr="003B2883" w:rsidRDefault="00E230DC" w:rsidP="00E230DC">
      <w:pPr>
        <w:pStyle w:val="PL"/>
      </w:pPr>
      <w:r w:rsidRPr="003B2883">
        <w:t xml:space="preserve">      - type: string</w:t>
      </w:r>
    </w:p>
    <w:p w14:paraId="54D2F8EF" w14:textId="77777777" w:rsidR="00E230DC" w:rsidRPr="003B2883" w:rsidRDefault="00E230DC" w:rsidP="00E230DC">
      <w:pPr>
        <w:pStyle w:val="PL"/>
      </w:pPr>
      <w:r w:rsidRPr="003B2883">
        <w:t xml:space="preserve">    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:</w:t>
      </w:r>
    </w:p>
    <w:p w14:paraId="3CA4D758" w14:textId="77777777" w:rsidR="00E230DC" w:rsidRPr="003B2883" w:rsidRDefault="00E230DC" w:rsidP="00E230DC">
      <w:pPr>
        <w:pStyle w:val="PL"/>
      </w:pPr>
      <w:r w:rsidRPr="003B2883">
        <w:t xml:space="preserve">      anyOf:</w:t>
      </w:r>
    </w:p>
    <w:p w14:paraId="1AE621BD" w14:textId="77777777" w:rsidR="00E230DC" w:rsidRPr="003B2883" w:rsidRDefault="00E230DC" w:rsidP="00E230DC">
      <w:pPr>
        <w:pStyle w:val="PL"/>
      </w:pPr>
      <w:r w:rsidRPr="003B2883">
        <w:t xml:space="preserve">      - type: string</w:t>
      </w:r>
    </w:p>
    <w:p w14:paraId="09A9102D" w14:textId="77777777" w:rsidR="00E230DC" w:rsidRPr="003B2883" w:rsidRDefault="00E230DC" w:rsidP="00E230DC">
      <w:pPr>
        <w:pStyle w:val="PL"/>
      </w:pPr>
      <w:r w:rsidRPr="003B2883">
        <w:t xml:space="preserve">        enum:</w:t>
      </w:r>
    </w:p>
    <w:p w14:paraId="35DE50E3" w14:textId="77777777" w:rsidR="00E230DC" w:rsidRPr="003B2883" w:rsidRDefault="00E230DC" w:rsidP="00E230DC">
      <w:pPr>
        <w:pStyle w:val="PL"/>
      </w:pPr>
      <w:r w:rsidRPr="003B2883">
        <w:t xml:space="preserve">          - CHANGED</w:t>
      </w:r>
    </w:p>
    <w:p w14:paraId="2CD1D355" w14:textId="77777777" w:rsidR="00E230DC" w:rsidRPr="003B2883" w:rsidRDefault="00E230DC" w:rsidP="00E230DC">
      <w:pPr>
        <w:pStyle w:val="PL"/>
      </w:pPr>
      <w:r w:rsidRPr="003B2883">
        <w:t xml:space="preserve">          - REMOVED</w:t>
      </w:r>
    </w:p>
    <w:p w14:paraId="0ABB6D84" w14:textId="08A52692" w:rsidR="00E230DC" w:rsidRPr="00624C43" w:rsidRDefault="00E230DC" w:rsidP="001D22F1">
      <w:pPr>
        <w:pStyle w:val="PL"/>
      </w:pPr>
      <w:r w:rsidRPr="003B2883">
        <w:t xml:space="preserve">      - type: string</w:t>
      </w:r>
    </w:p>
    <w:p w14:paraId="60D4DB5F" w14:textId="77777777" w:rsidR="00624C43" w:rsidRPr="004C0691" w:rsidRDefault="00624C43" w:rsidP="00674598">
      <w:pPr>
        <w:rPr>
          <w:noProof/>
          <w:lang w:eastAsia="zh-CN"/>
        </w:rPr>
      </w:pPr>
    </w:p>
    <w:bookmarkEnd w:id="4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C67C2" w14:textId="77777777" w:rsidR="007D714A" w:rsidRDefault="007D714A">
      <w:r>
        <w:separator/>
      </w:r>
    </w:p>
  </w:endnote>
  <w:endnote w:type="continuationSeparator" w:id="0">
    <w:p w14:paraId="7AD5E308" w14:textId="77777777" w:rsidR="007D714A" w:rsidRDefault="007D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E7449" w14:textId="77777777" w:rsidR="007D714A" w:rsidRDefault="007D714A">
      <w:r>
        <w:separator/>
      </w:r>
    </w:p>
  </w:footnote>
  <w:footnote w:type="continuationSeparator" w:id="0">
    <w:p w14:paraId="6640430E" w14:textId="77777777" w:rsidR="007D714A" w:rsidRDefault="007D7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5E0E7E"/>
    <w:multiLevelType w:val="hybridMultilevel"/>
    <w:tmpl w:val="5F48A4C2"/>
    <w:lvl w:ilvl="0" w:tplc="7EC6F9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35"/>
    <w:rsid w:val="00022E4A"/>
    <w:rsid w:val="00025A2A"/>
    <w:rsid w:val="0003165C"/>
    <w:rsid w:val="00043ED4"/>
    <w:rsid w:val="00045870"/>
    <w:rsid w:val="00051538"/>
    <w:rsid w:val="00064D92"/>
    <w:rsid w:val="000709DB"/>
    <w:rsid w:val="00081F33"/>
    <w:rsid w:val="000A1F6F"/>
    <w:rsid w:val="000A6394"/>
    <w:rsid w:val="000B7FED"/>
    <w:rsid w:val="000C038A"/>
    <w:rsid w:val="000C38C4"/>
    <w:rsid w:val="000C3FE8"/>
    <w:rsid w:val="000C6598"/>
    <w:rsid w:val="0012718C"/>
    <w:rsid w:val="001279A2"/>
    <w:rsid w:val="00127C0A"/>
    <w:rsid w:val="00145D43"/>
    <w:rsid w:val="00155BD3"/>
    <w:rsid w:val="001715CD"/>
    <w:rsid w:val="0017691A"/>
    <w:rsid w:val="00191F43"/>
    <w:rsid w:val="00192C46"/>
    <w:rsid w:val="001A08B3"/>
    <w:rsid w:val="001A6256"/>
    <w:rsid w:val="001A7B60"/>
    <w:rsid w:val="001B52F0"/>
    <w:rsid w:val="001B7A65"/>
    <w:rsid w:val="001C4722"/>
    <w:rsid w:val="001D22F1"/>
    <w:rsid w:val="001D6B3B"/>
    <w:rsid w:val="001D7AF6"/>
    <w:rsid w:val="001E3403"/>
    <w:rsid w:val="001E41F3"/>
    <w:rsid w:val="00200976"/>
    <w:rsid w:val="0020286E"/>
    <w:rsid w:val="00210292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E1924"/>
    <w:rsid w:val="00305409"/>
    <w:rsid w:val="0032695F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41FE7"/>
    <w:rsid w:val="0046434D"/>
    <w:rsid w:val="00477F5F"/>
    <w:rsid w:val="00484919"/>
    <w:rsid w:val="0048766B"/>
    <w:rsid w:val="00495EB8"/>
    <w:rsid w:val="0049760F"/>
    <w:rsid w:val="004A1EEF"/>
    <w:rsid w:val="004B75B7"/>
    <w:rsid w:val="004C0691"/>
    <w:rsid w:val="004C4C9B"/>
    <w:rsid w:val="004C716B"/>
    <w:rsid w:val="004D7644"/>
    <w:rsid w:val="004E1669"/>
    <w:rsid w:val="004E714A"/>
    <w:rsid w:val="004F60BE"/>
    <w:rsid w:val="005048BF"/>
    <w:rsid w:val="00505FA3"/>
    <w:rsid w:val="0051392A"/>
    <w:rsid w:val="0051580D"/>
    <w:rsid w:val="00533A5F"/>
    <w:rsid w:val="00547111"/>
    <w:rsid w:val="00550A3D"/>
    <w:rsid w:val="00570453"/>
    <w:rsid w:val="00592D74"/>
    <w:rsid w:val="005A087D"/>
    <w:rsid w:val="005C7CEC"/>
    <w:rsid w:val="005D5981"/>
    <w:rsid w:val="005D63FF"/>
    <w:rsid w:val="005D7D2B"/>
    <w:rsid w:val="005E2C44"/>
    <w:rsid w:val="00621188"/>
    <w:rsid w:val="00624C43"/>
    <w:rsid w:val="006257ED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A3253"/>
    <w:rsid w:val="006B46FB"/>
    <w:rsid w:val="006E21FB"/>
    <w:rsid w:val="0070567D"/>
    <w:rsid w:val="00712F81"/>
    <w:rsid w:val="00725F0B"/>
    <w:rsid w:val="0074253C"/>
    <w:rsid w:val="007534D4"/>
    <w:rsid w:val="00773375"/>
    <w:rsid w:val="00775C83"/>
    <w:rsid w:val="00780AE6"/>
    <w:rsid w:val="00780BAD"/>
    <w:rsid w:val="0079170F"/>
    <w:rsid w:val="00792342"/>
    <w:rsid w:val="007977A8"/>
    <w:rsid w:val="007B3715"/>
    <w:rsid w:val="007B512A"/>
    <w:rsid w:val="007B515E"/>
    <w:rsid w:val="007B5DBC"/>
    <w:rsid w:val="007C2097"/>
    <w:rsid w:val="007D6A07"/>
    <w:rsid w:val="007D714A"/>
    <w:rsid w:val="007F5308"/>
    <w:rsid w:val="007F7259"/>
    <w:rsid w:val="008009DE"/>
    <w:rsid w:val="008040A8"/>
    <w:rsid w:val="0082311F"/>
    <w:rsid w:val="00825178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C32B8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86958"/>
    <w:rsid w:val="00991B88"/>
    <w:rsid w:val="009A5753"/>
    <w:rsid w:val="009A579D"/>
    <w:rsid w:val="009A659F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3298D"/>
    <w:rsid w:val="00B35247"/>
    <w:rsid w:val="00B43E52"/>
    <w:rsid w:val="00B67B97"/>
    <w:rsid w:val="00B73C28"/>
    <w:rsid w:val="00B968C8"/>
    <w:rsid w:val="00BA09E4"/>
    <w:rsid w:val="00BA3EC5"/>
    <w:rsid w:val="00BA51D9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1F78"/>
    <w:rsid w:val="00C66BA2"/>
    <w:rsid w:val="00C67BDF"/>
    <w:rsid w:val="00C73C18"/>
    <w:rsid w:val="00C75502"/>
    <w:rsid w:val="00C95985"/>
    <w:rsid w:val="00CB1A76"/>
    <w:rsid w:val="00CB2C3F"/>
    <w:rsid w:val="00CB4F88"/>
    <w:rsid w:val="00CC0A4C"/>
    <w:rsid w:val="00CC5026"/>
    <w:rsid w:val="00CC68D0"/>
    <w:rsid w:val="00CC7C16"/>
    <w:rsid w:val="00CD40AE"/>
    <w:rsid w:val="00CD7006"/>
    <w:rsid w:val="00D03F9A"/>
    <w:rsid w:val="00D06D51"/>
    <w:rsid w:val="00D07798"/>
    <w:rsid w:val="00D21D61"/>
    <w:rsid w:val="00D23816"/>
    <w:rsid w:val="00D24991"/>
    <w:rsid w:val="00D30155"/>
    <w:rsid w:val="00D3358A"/>
    <w:rsid w:val="00D335B2"/>
    <w:rsid w:val="00D50255"/>
    <w:rsid w:val="00D55607"/>
    <w:rsid w:val="00D56A0F"/>
    <w:rsid w:val="00D66520"/>
    <w:rsid w:val="00D96FA5"/>
    <w:rsid w:val="00DB2520"/>
    <w:rsid w:val="00DE34CF"/>
    <w:rsid w:val="00DF6646"/>
    <w:rsid w:val="00E06C9E"/>
    <w:rsid w:val="00E13F3D"/>
    <w:rsid w:val="00E15716"/>
    <w:rsid w:val="00E230DC"/>
    <w:rsid w:val="00E34898"/>
    <w:rsid w:val="00E34CCF"/>
    <w:rsid w:val="00E3655A"/>
    <w:rsid w:val="00E37FA5"/>
    <w:rsid w:val="00E4183F"/>
    <w:rsid w:val="00E67624"/>
    <w:rsid w:val="00E76E21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E7FA6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82366"/>
    <w:rsid w:val="00F838C3"/>
    <w:rsid w:val="00FB14B0"/>
    <w:rsid w:val="00FB6386"/>
    <w:rsid w:val="00FE037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24C43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52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7DD48-37EC-44C6-9664-694BB001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2260</TotalTime>
  <Pages>7</Pages>
  <Words>2043</Words>
  <Characters>13020</Characters>
  <Application>Microsoft Office Word</Application>
  <DocSecurity>0</DocSecurity>
  <Lines>765</Lines>
  <Paragraphs>557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147</cp:revision>
  <cp:lastPrinted>1900-01-01T08:00:00Z</cp:lastPrinted>
  <dcterms:created xsi:type="dcterms:W3CDTF">2019-09-15T23:58:00Z</dcterms:created>
  <dcterms:modified xsi:type="dcterms:W3CDTF">2019-09-27T02:55:00Z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(3)CKu/+4nISeyW7QnRqd1Xgzk+tJVGHhC4W4XeVafERy3rjFZaimWwggEIT6J9CtsPYGzLxLSF
DFhpQEsxPedP6OtQnNrFldtwAB9MnQlP3FezwUdmt+77bKpYWZMQCpHGQcDaQ5KBFdLFiNoe
c8nd0aO7n/bG6KJlMKMfkHisTvK89E3tHtENq5Ozb9imm1fyUPM2IArGSFTTSOoX0rHXRcN3
tt0xuCyQ4v2njVBag1</vt:lpwstr>
  </property>
  <property fmtid="{D5CDD505-2E9C-101B-9397-08002B2CF9AE}" pid="22" name="_2015_ms_pID_7253431">
    <vt:lpwstr>/6UPLwBeHjLv0kdHSuCcRR6xrZuDnSnNphFZ1IgT2ZhRVFHBwzcybt
xiDpVbeIpiJBgYc9dNR2/pxbY9HUsmzGtKQHMK27ItszmnGglupL0onvz26KllCej33UZRo0
jcdiqCrpCSulnVJCiy9DlgfcMjwejDnCXn8JdmJBFS6cOlnzPnDl2JXDDUuM+TaLQ6VEl+EQ
iqwlUZhTCmq0TG6ZyMQWEx2StVrG5mlqgbLS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